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56FBA" w14:textId="65588691" w:rsidR="005B0ED3" w:rsidRPr="005B0ED3" w:rsidRDefault="001E41F3">
      <w:pPr>
        <w:pStyle w:val="CRCoverPage"/>
        <w:tabs>
          <w:tab w:val="right" w:pos="9639"/>
        </w:tabs>
        <w:spacing w:after="0"/>
        <w:rPr>
          <w:rFonts w:hint="eastAsia"/>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114</w:t>
      </w:r>
      <w:r w:rsidR="003805B3">
        <w:rPr>
          <w:b/>
          <w:noProof/>
          <w:sz w:val="24"/>
        </w:rPr>
        <w:t>bis</w:t>
      </w:r>
      <w:r>
        <w:rPr>
          <w:b/>
          <w:i/>
          <w:noProof/>
          <w:sz w:val="28"/>
        </w:rPr>
        <w:tab/>
      </w:r>
      <w:r w:rsidR="00BF0B91" w:rsidRPr="00BF0B91">
        <w:rPr>
          <w:b/>
          <w:noProof/>
          <w:sz w:val="24"/>
        </w:rPr>
        <w:t>R4-</w:t>
      </w:r>
      <w:r w:rsidR="003805B3" w:rsidRPr="00BF0B91">
        <w:rPr>
          <w:b/>
          <w:noProof/>
          <w:sz w:val="24"/>
        </w:rPr>
        <w:t>250</w:t>
      </w:r>
      <w:r w:rsidR="008D4CCF">
        <w:rPr>
          <w:rFonts w:hint="eastAsia"/>
          <w:b/>
          <w:noProof/>
          <w:sz w:val="24"/>
          <w:lang w:eastAsia="zh-CN"/>
        </w:rPr>
        <w:t>3584</w:t>
      </w:r>
    </w:p>
    <w:p w14:paraId="7CB45193" w14:textId="1FA04088" w:rsidR="001E41F3" w:rsidRDefault="003805B3" w:rsidP="00BF0B91">
      <w:pPr>
        <w:pStyle w:val="CRCoverPage"/>
        <w:tabs>
          <w:tab w:val="right" w:pos="9639"/>
        </w:tabs>
        <w:spacing w:after="0"/>
        <w:rPr>
          <w:b/>
          <w:noProof/>
          <w:sz w:val="24"/>
        </w:rPr>
      </w:pPr>
      <w:r>
        <w:rPr>
          <w:b/>
          <w:noProof/>
          <w:sz w:val="24"/>
        </w:rPr>
        <w:t>Wuhan, China</w:t>
      </w:r>
      <w:r w:rsidR="00BF0B91" w:rsidRPr="00BF0B91">
        <w:rPr>
          <w:b/>
          <w:noProof/>
          <w:sz w:val="24"/>
        </w:rPr>
        <w:t xml:space="preserve">, 7th – </w:t>
      </w:r>
      <w:r>
        <w:rPr>
          <w:b/>
          <w:noProof/>
          <w:sz w:val="24"/>
        </w:rPr>
        <w:t>1</w:t>
      </w:r>
      <w:r w:rsidR="00BF0B91" w:rsidRPr="00BF0B91">
        <w:rPr>
          <w:b/>
          <w:noProof/>
          <w:sz w:val="24"/>
        </w:rPr>
        <w:t>1</w:t>
      </w:r>
      <w:r>
        <w:rPr>
          <w:b/>
          <w:noProof/>
          <w:sz w:val="24"/>
        </w:rPr>
        <w:t>th April</w:t>
      </w:r>
      <w:r w:rsidR="00BF0B91">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E5ABF" w:rsidR="001E41F3" w:rsidRPr="00410371" w:rsidRDefault="00BF0B91" w:rsidP="00E13F3D">
            <w:pPr>
              <w:pStyle w:val="CRCoverPage"/>
              <w:spacing w:after="0"/>
              <w:jc w:val="right"/>
              <w:rPr>
                <w:b/>
                <w:noProof/>
                <w:sz w:val="28"/>
              </w:rPr>
            </w:pPr>
            <w: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B36F0" w:rsidR="001E41F3" w:rsidRPr="00B853C0" w:rsidRDefault="001E41F3" w:rsidP="00BF0B91">
            <w:pPr>
              <w:pStyle w:val="CRCoverPage"/>
              <w:spacing w:after="0"/>
              <w:jc w:val="center"/>
              <w:rPr>
                <w:lang w:val="en-US"/>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588A9" w:rsidR="001E41F3" w:rsidRPr="00410371" w:rsidRDefault="00BF0B9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A7A3B" w:rsidR="001E41F3" w:rsidRPr="00BF0B91" w:rsidRDefault="00F308FD">
            <w:pPr>
              <w:pStyle w:val="CRCoverPage"/>
              <w:spacing w:after="0"/>
              <w:jc w:val="cente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74BD6" w:rsidR="001E41F3" w:rsidRDefault="005B0ED3">
            <w:pPr>
              <w:pStyle w:val="CRCoverPage"/>
              <w:spacing w:after="0"/>
              <w:ind w:left="100"/>
              <w:rPr>
                <w:noProof/>
              </w:rPr>
            </w:pPr>
            <w:r w:rsidRPr="005B0ED3">
              <w:t>draft CR on scheduling availability for type 4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1A8B0" w:rsidR="001E41F3" w:rsidRDefault="00BF0B91">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EB31C" w:rsidR="005B0ED3" w:rsidRDefault="005B0ED3" w:rsidP="005B0ED3">
            <w:pPr>
              <w:pStyle w:val="CRCoverPage"/>
              <w:spacing w:after="0"/>
              <w:ind w:left="100"/>
              <w:rPr>
                <w:noProof/>
              </w:rPr>
            </w:pPr>
            <w:r>
              <w:t>NonCol_intraB_ENDC_NR_CA_Ph2-Core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AC93259" w:rsidR="001E41F3" w:rsidRDefault="00BF0B91">
            <w:pPr>
              <w:pStyle w:val="CRCoverPage"/>
              <w:spacing w:after="0"/>
              <w:ind w:left="100"/>
              <w:rPr>
                <w:noProof/>
                <w:lang w:eastAsia="zh-CN"/>
              </w:rPr>
            </w:pPr>
            <w:r>
              <w:t>2025-0</w:t>
            </w:r>
            <w:r w:rsidR="00EA4A90">
              <w:rPr>
                <w:rFonts w:hint="eastAsia"/>
                <w:lang w:eastAsia="zh-CN"/>
              </w:rPr>
              <w:t>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2D63E" w14:textId="6EBD25AD" w:rsidR="00354C3C" w:rsidRDefault="005B0ED3" w:rsidP="00354C3C">
            <w:pPr>
              <w:pStyle w:val="CRCoverPage"/>
              <w:spacing w:after="0"/>
              <w:ind w:left="100"/>
              <w:rPr>
                <w:lang w:val="en-US" w:eastAsia="zh-CN"/>
              </w:rPr>
            </w:pPr>
            <w:r>
              <w:rPr>
                <w:lang w:val="en-US" w:eastAsia="zh-CN"/>
              </w:rPr>
              <w:t>Scheduling availability requirements need to be updated for type 4 UE.</w:t>
            </w:r>
          </w:p>
          <w:p w14:paraId="708AA7DE" w14:textId="77777777" w:rsidR="00354C3C" w:rsidRDefault="00354C3C" w:rsidP="00354C3C">
            <w:pPr>
              <w:pStyle w:val="CRCoverPage"/>
              <w:spacing w:after="0"/>
              <w:ind w:left="100"/>
              <w:rPr>
                <w:noProof/>
              </w:rPr>
            </w:pP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60B32" w14:textId="77777777" w:rsidR="00354C3C" w:rsidRDefault="00DC73C3" w:rsidP="005B0ED3">
            <w:pPr>
              <w:pStyle w:val="CRCoverPage"/>
              <w:spacing w:after="0"/>
              <w:ind w:left="100"/>
              <w:rPr>
                <w:noProof/>
              </w:rPr>
            </w:pPr>
            <w:r>
              <w:rPr>
                <w:noProof/>
              </w:rPr>
              <w:t>Scheduling availability requirements are added to corresponding sections in clause 9.</w:t>
            </w:r>
          </w:p>
          <w:p w14:paraId="31C656EC" w14:textId="69A45FA4" w:rsidR="00DC73C3" w:rsidRDefault="00DC73C3" w:rsidP="005B0ED3">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133BD" w:rsidR="00354C3C" w:rsidRDefault="00354C3C" w:rsidP="00354C3C">
            <w:pPr>
              <w:pStyle w:val="CRCoverPage"/>
              <w:spacing w:after="0"/>
              <w:ind w:left="100"/>
              <w:rPr>
                <w:noProof/>
              </w:rPr>
            </w:pPr>
            <w:r>
              <w:rPr>
                <w:lang w:val="en-US" w:eastAsia="zh-CN"/>
              </w:rPr>
              <w:t>The</w:t>
            </w:r>
            <w:r w:rsidR="005B0ED3">
              <w:rPr>
                <w:lang w:val="en-US" w:eastAsia="zh-CN"/>
              </w:rPr>
              <w:t xml:space="preserve"> requirement for support of type 4 UE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26096" w:rsidR="001E41F3" w:rsidRDefault="00DC73C3">
            <w:pPr>
              <w:pStyle w:val="CRCoverPage"/>
              <w:spacing w:after="0"/>
              <w:ind w:left="100"/>
              <w:rPr>
                <w:noProof/>
              </w:rPr>
            </w:pPr>
            <w:r>
              <w:rPr>
                <w:noProof/>
              </w:rPr>
              <w:t>9.2.5.3.1; 9.2.5.3.2; 9.3.9.3.1; 9.3.9.3.2; 9.5.6.2; 9.7.4.1; 9.8.6.2; 9.10.2.6; 9.13.6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9AB777" w14:textId="77777777" w:rsidR="005B0ED3" w:rsidRPr="00B34784" w:rsidRDefault="005B0ED3" w:rsidP="005B0ED3">
      <w:pPr>
        <w:pStyle w:val="Heading5"/>
      </w:pPr>
      <w:r w:rsidRPr="00B34784">
        <w:lastRenderedPageBreak/>
        <w:t>9.2.5.3.1</w:t>
      </w:r>
      <w:r w:rsidRPr="00B34784">
        <w:tab/>
        <w:t>Scheduling availability of UE performing measurements in TDD bands on FR1</w:t>
      </w:r>
    </w:p>
    <w:p w14:paraId="127D3D8E" w14:textId="77777777" w:rsidR="005B0ED3" w:rsidRPr="00B34784" w:rsidRDefault="005B0ED3" w:rsidP="005B0ED3">
      <w:r w:rsidRPr="00B34784">
        <w:t xml:space="preserve">When the UE performs intra-frequency measurements in a TDD band, the following restrictions apply due to SS-RSRP or SS-SINR measurement </w:t>
      </w:r>
    </w:p>
    <w:p w14:paraId="69AF2495" w14:textId="77777777" w:rsidR="005B0ED3" w:rsidRPr="00B34784" w:rsidRDefault="005B0ED3" w:rsidP="005B0ED3">
      <w:pPr>
        <w:pStyle w:val="B1"/>
      </w:pPr>
      <w:r w:rsidRPr="00B34784">
        <w:t>-</w:t>
      </w:r>
      <w:r w:rsidRPr="00B34784">
        <w:tab/>
        <w:t xml:space="preserve">The 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If the high layer in TS 38.331 [2] signalling of </w:t>
      </w:r>
      <w:r w:rsidRPr="00B34784">
        <w:rPr>
          <w:i/>
        </w:rPr>
        <w:t>smtc2</w:t>
      </w:r>
      <w:r w:rsidRPr="00B34784">
        <w:rPr>
          <w:b/>
        </w:rPr>
        <w:t xml:space="preserve"> </w:t>
      </w:r>
      <w:r w:rsidRPr="00B34784">
        <w:t>is configured, the SMTC periodicity</w:t>
      </w:r>
      <w:r w:rsidRPr="00B34784">
        <w:rPr>
          <w:vertAlign w:val="subscript"/>
        </w:rPr>
        <w:t xml:space="preserve"> </w:t>
      </w:r>
      <w:r w:rsidRPr="00B34784">
        <w:t xml:space="preserve">follows </w:t>
      </w:r>
      <w:r w:rsidRPr="00B34784">
        <w:rPr>
          <w:i/>
        </w:rPr>
        <w:t>smtc2</w:t>
      </w:r>
      <w:r w:rsidRPr="00B34784">
        <w:t xml:space="preserve">; Otherwise SMTC periodicity follows </w:t>
      </w:r>
      <w:r w:rsidRPr="00B34784">
        <w:rPr>
          <w:i/>
        </w:rPr>
        <w:t>smtc1.</w:t>
      </w:r>
    </w:p>
    <w:p w14:paraId="7F1B6A93" w14:textId="77777777" w:rsidR="005B0ED3" w:rsidRPr="00B34784" w:rsidRDefault="005B0ED3" w:rsidP="005B0ED3">
      <w:r w:rsidRPr="00B34784">
        <w:t xml:space="preserve">When the UE performs intra-frequency measurements in a TDD band, the following restrictions apply due to SS-RSRQ measurement </w:t>
      </w:r>
    </w:p>
    <w:p w14:paraId="59D492AB" w14:textId="77777777" w:rsidR="005B0ED3" w:rsidRPr="00B34784" w:rsidRDefault="005B0ED3" w:rsidP="005B0ED3">
      <w:pPr>
        <w:pStyle w:val="B1"/>
      </w:pPr>
      <w:r w:rsidRPr="00B34784">
        <w:t>-</w:t>
      </w:r>
      <w:r w:rsidRPr="00B34784">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4B0BA155" w14:textId="77777777" w:rsidR="005B0ED3" w:rsidRPr="00B34784" w:rsidRDefault="005B0ED3" w:rsidP="005B0ED3">
      <w:r w:rsidRPr="00B34784">
        <w:t xml:space="preserve">When TDD intra-band carrier aggregation is performed, 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w:t>
      </w:r>
    </w:p>
    <w:p w14:paraId="18391359" w14:textId="77777777" w:rsidR="005B0ED3" w:rsidRPr="000B248E" w:rsidRDefault="005B0ED3" w:rsidP="005B0ED3">
      <w:pPr>
        <w:rPr>
          <w:color w:val="000000" w:themeColor="text1"/>
        </w:rPr>
      </w:pPr>
      <w:r w:rsidRPr="000B248E">
        <w:rPr>
          <w:color w:val="000000" w:themeColor="text1"/>
          <w:lang w:eastAsia="zh-CN"/>
        </w:rPr>
        <w:t xml:space="preserve">When intra-band non-contiguous carrier aggregation is configured for a UE indicating </w:t>
      </w:r>
      <w:r w:rsidRPr="000B248E">
        <w:rPr>
          <w:rFonts w:cs="Arial"/>
          <w:i/>
          <w:iCs/>
          <w:color w:val="000000" w:themeColor="text1"/>
        </w:rPr>
        <w:t>intraBandNR-CA-non-collocated-r18</w:t>
      </w:r>
      <w:r w:rsidRPr="000B248E">
        <w:rPr>
          <w:color w:val="000000" w:themeColor="text1"/>
          <w:lang w:eastAsia="zh-CN"/>
        </w:rPr>
        <w:t xml:space="preserve"> and if </w:t>
      </w:r>
      <w:r w:rsidRPr="000B248E">
        <w:rPr>
          <w:rFonts w:eastAsia="Calibri"/>
          <w:bCs/>
          <w:i/>
          <w:color w:val="000000" w:themeColor="text1"/>
          <w:lang w:eastAsia="sv-SE"/>
        </w:rPr>
        <w:t>nonCollocatedTypeNR-CA-r18</w:t>
      </w:r>
      <w:r w:rsidRPr="000B248E">
        <w:rPr>
          <w:color w:val="000000" w:themeColor="text1"/>
        </w:rPr>
        <w:t xml:space="preserve"> is not provided</w:t>
      </w:r>
      <w:r w:rsidRPr="000B248E">
        <w:rPr>
          <w:color w:val="000000" w:themeColor="text1"/>
          <w:lang w:eastAsia="zh-CN"/>
        </w:rPr>
        <w:t xml:space="preserve">, there are no scheduling restrictions on FR1 serving cell(s) to be measured and configured on the non-contiguous CC(s) in the same band. Otherwise,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 if </w:t>
      </w:r>
      <w:r w:rsidRPr="000B248E">
        <w:rPr>
          <w:rFonts w:eastAsia="Calibri"/>
          <w:bCs/>
          <w:i/>
          <w:color w:val="000000" w:themeColor="text1"/>
          <w:lang w:eastAsia="sv-SE"/>
        </w:rPr>
        <w:t>nonCollocatedTypeNR-CA-r18</w:t>
      </w:r>
      <w:r w:rsidRPr="000B248E">
        <w:rPr>
          <w:color w:val="000000" w:themeColor="text1"/>
        </w:rPr>
        <w:t xml:space="preserve"> is provided.</w:t>
      </w:r>
    </w:p>
    <w:p w14:paraId="65BF4D51" w14:textId="255DA046" w:rsidR="000B248E" w:rsidRPr="000B248E" w:rsidRDefault="000B248E" w:rsidP="005B0ED3">
      <w:pPr>
        <w:rPr>
          <w:color w:val="000000" w:themeColor="text1"/>
        </w:rPr>
      </w:pPr>
      <w:ins w:id="2" w:author="Apple" w:date="2025-02-17T14:25:00Z" w16du:dateUtc="2025-02-17T12:25:00Z">
        <w:r w:rsidRPr="000B248E">
          <w:rPr>
            <w:color w:val="000000" w:themeColor="text1"/>
            <w:lang w:eastAsia="zh-CN"/>
          </w:rPr>
          <w:t xml:space="preserve">When intra-band non-contiguous carrier aggregation is configured for a UE indicating </w:t>
        </w:r>
        <w:r w:rsidRPr="000B248E">
          <w:rPr>
            <w:rFonts w:cs="Arial"/>
            <w:i/>
            <w:iCs/>
            <w:color w:val="000000" w:themeColor="text1"/>
          </w:rPr>
          <w:t>intraBandNR-CA-non-collocated-r19</w:t>
        </w:r>
        <w:r w:rsidRPr="000B248E">
          <w:rPr>
            <w:color w:val="000000" w:themeColor="text1"/>
            <w:lang w:eastAsia="zh-CN"/>
          </w:rPr>
          <w:t xml:space="preserve"> and if </w:t>
        </w:r>
        <w:r w:rsidRPr="000B248E">
          <w:rPr>
            <w:rFonts w:eastAsia="Calibri"/>
            <w:bCs/>
            <w:i/>
            <w:color w:val="000000" w:themeColor="text1"/>
            <w:lang w:eastAsia="sv-SE"/>
          </w:rPr>
          <w:t>nonCollocatedTypeNR-CA-r19</w:t>
        </w:r>
        <w:r w:rsidRPr="000B248E">
          <w:rPr>
            <w:color w:val="000000" w:themeColor="text1"/>
          </w:rPr>
          <w:t xml:space="preserve"> is present with 0</w:t>
        </w:r>
        <w:r w:rsidRPr="000B248E">
          <w:rPr>
            <w:color w:val="000000" w:themeColor="text1"/>
            <w:lang w:eastAsia="zh-CN"/>
          </w:rPr>
          <w:t xml:space="preserve">, there are no scheduling restrictions on FR1 serving cell(s) to be measured and configured on the non-contiguous CC(s) in the same band. Otherwise,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 if </w:t>
        </w:r>
        <w:r w:rsidRPr="000B248E">
          <w:rPr>
            <w:rFonts w:eastAsia="Calibri"/>
            <w:bCs/>
            <w:i/>
            <w:color w:val="000000" w:themeColor="text1"/>
            <w:lang w:eastAsia="sv-SE"/>
          </w:rPr>
          <w:t>nonCollocatedTypeNR-CA-r19</w:t>
        </w:r>
        <w:r w:rsidRPr="000B248E">
          <w:rPr>
            <w:color w:val="000000" w:themeColor="text1"/>
          </w:rPr>
          <w:t xml:space="preserve"> is present with 1.</w:t>
        </w:r>
      </w:ins>
    </w:p>
    <w:p w14:paraId="60A7EC29" w14:textId="77777777" w:rsidR="005B0ED3" w:rsidRPr="00B34784" w:rsidRDefault="005B0ED3" w:rsidP="005B0ED3">
      <w:r w:rsidRPr="00B34784">
        <w:t xml:space="preserve">When TDD inter-band carrier aggregation is performed, the scheduling restrictions due to a given serving cell also apply to another serving cell in a different band on the symbols that fully or partially overlap with the </w:t>
      </w:r>
      <w:proofErr w:type="gramStart"/>
      <w:r w:rsidRPr="00B34784">
        <w:t>aforementioned restricted</w:t>
      </w:r>
      <w:proofErr w:type="gramEnd"/>
      <w:r w:rsidRPr="00B34784">
        <w:t xml:space="preserve">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251BCEE4" w14:textId="77777777" w:rsidR="005B0ED3" w:rsidRPr="00B34784" w:rsidRDefault="005B0ED3" w:rsidP="005B0ED3">
      <w:r w:rsidRPr="00B34784">
        <w:rPr>
          <w:color w:val="000000" w:themeColor="text1"/>
          <w:lang w:eastAsia="zh-CN"/>
        </w:rPr>
        <w:t>When inter-band FR1+FR1 NR-DC</w:t>
      </w:r>
      <w:r w:rsidRPr="00B34784">
        <w:t xml:space="preserve"> is performed</w:t>
      </w:r>
      <w:r w:rsidRPr="00B34784">
        <w:rPr>
          <w:color w:val="000000" w:themeColor="text1"/>
          <w:lang w:eastAsia="zh-CN"/>
        </w:rPr>
        <w:t xml:space="preserve">, </w:t>
      </w:r>
      <w:r w:rsidRPr="00B34784">
        <w:t xml:space="preserve">the scheduling restrictions due to a given serving cell also apply to another serving cell in a different band on the symbols that fully or partially overlap with the </w:t>
      </w:r>
      <w:proofErr w:type="gramStart"/>
      <w:r w:rsidRPr="00B34784">
        <w:t>aforementioned restricted</w:t>
      </w:r>
      <w:proofErr w:type="gramEnd"/>
      <w:r w:rsidRPr="00B34784">
        <w:t xml:space="preserve">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36DCCD2E" w14:textId="77777777" w:rsidR="005B0ED3" w:rsidRPr="00B34784" w:rsidRDefault="005B0ED3" w:rsidP="005B0ED3">
      <w:pPr>
        <w:pStyle w:val="Heading5"/>
      </w:pPr>
      <w:r w:rsidRPr="00B34784">
        <w:t>9.2.5.3.2</w:t>
      </w:r>
      <w:r w:rsidRPr="00B34784">
        <w:tab/>
        <w:t>Scheduling availability of UE performing measurements with a different subcarrier spacing than PDSCH/PDCCH on FR1</w:t>
      </w:r>
    </w:p>
    <w:p w14:paraId="4FB83B12" w14:textId="77777777" w:rsidR="005B0ED3" w:rsidRPr="00B34784" w:rsidRDefault="005B0ED3" w:rsidP="005B0ED3">
      <w:pPr>
        <w:keepNext/>
        <w:keepLines/>
      </w:pPr>
      <w:r w:rsidRPr="00B34784">
        <w:t>For UE which do</w:t>
      </w:r>
      <w:r>
        <w:t>es</w:t>
      </w:r>
      <w:r w:rsidRPr="00B34784">
        <w:t xml:space="preserve"> not support </w:t>
      </w:r>
      <w:proofErr w:type="spellStart"/>
      <w:r w:rsidRPr="00B34784">
        <w:rPr>
          <w:i/>
        </w:rPr>
        <w:t>simultaneousRxDataSSB-DiffNumerology</w:t>
      </w:r>
      <w:proofErr w:type="spellEnd"/>
      <w:r w:rsidRPr="00B34784">
        <w:rPr>
          <w:i/>
        </w:rPr>
        <w:t xml:space="preserve"> </w:t>
      </w:r>
      <w:r w:rsidRPr="00B34784">
        <w:t>[14] the following restrictions apply due to SS-RSRP/RSRQ/SINR measurement</w:t>
      </w:r>
    </w:p>
    <w:p w14:paraId="69BF07D0" w14:textId="77777777" w:rsidR="005B0ED3" w:rsidRPr="00B34784" w:rsidRDefault="005B0ED3" w:rsidP="005B0ED3">
      <w:pPr>
        <w:pStyle w:val="B1"/>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B34784">
        <w:t xml:space="preserve">If the high layer signalling of </w:t>
      </w:r>
      <w:r w:rsidRPr="00B34784">
        <w:rPr>
          <w:i/>
        </w:rPr>
        <w:t>smtc2</w:t>
      </w:r>
      <w:r w:rsidRPr="00B34784">
        <w:rPr>
          <w:b/>
        </w:rPr>
        <w:t xml:space="preserve"> </w:t>
      </w:r>
      <w:r w:rsidRPr="00B34784">
        <w:t xml:space="preserve">is </w:t>
      </w:r>
      <w:proofErr w:type="gramStart"/>
      <w:r w:rsidRPr="00B34784">
        <w:t>configured(</w:t>
      </w:r>
      <w:proofErr w:type="gramEnd"/>
      <w:r w:rsidRPr="00B34784">
        <w:t>in TS 38.331 [2]), the SMTC periodicity</w:t>
      </w:r>
      <w:r w:rsidRPr="00B34784">
        <w:rPr>
          <w:vertAlign w:val="subscript"/>
        </w:rPr>
        <w:t xml:space="preserve"> </w:t>
      </w:r>
      <w:r w:rsidRPr="00B34784">
        <w:t xml:space="preserve">follows </w:t>
      </w:r>
      <w:r w:rsidRPr="00B34784">
        <w:rPr>
          <w:i/>
        </w:rPr>
        <w:t>smtc2</w:t>
      </w:r>
      <w:r w:rsidRPr="00B34784">
        <w:t xml:space="preserve">; Otherwise the SMTC periodicity follows </w:t>
      </w:r>
      <w:r w:rsidRPr="00B34784">
        <w:rPr>
          <w:i/>
        </w:rPr>
        <w:t>smtc1.</w:t>
      </w:r>
    </w:p>
    <w:p w14:paraId="609BB471" w14:textId="77777777" w:rsidR="005B0ED3" w:rsidRPr="00B34784" w:rsidRDefault="005B0ED3" w:rsidP="005B0ED3">
      <w:pPr>
        <w:pStyle w:val="B1"/>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w:t>
      </w:r>
      <w:r w:rsidRPr="00B34784">
        <w:rPr>
          <w:lang w:eastAsia="ko-KR"/>
        </w:rPr>
        <w:t xml:space="preserve">not </w:t>
      </w:r>
      <w:r w:rsidRPr="00B34784">
        <w:rPr>
          <w:lang w:eastAsia="zh-CN"/>
        </w:rPr>
        <w:t xml:space="preserve">enabled the UE is not expected to transmit PUCCH/PUSCH/SRS or receive PDCCH/PDSCH/TRS/CSI-RS for CQI on all symbols within SMTC window duration. </w:t>
      </w:r>
      <w:r w:rsidRPr="00B34784">
        <w:t xml:space="preserve">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506632E2" w14:textId="77777777" w:rsidR="005B0ED3" w:rsidRPr="00B34784" w:rsidRDefault="005B0ED3" w:rsidP="005B0ED3">
      <w:r w:rsidRPr="00B34784">
        <w:t>If the following conditions are met:</w:t>
      </w:r>
    </w:p>
    <w:p w14:paraId="7BBAEE27" w14:textId="77777777" w:rsidR="005B0ED3" w:rsidRPr="00B34784" w:rsidRDefault="005B0ED3" w:rsidP="005B0ED3">
      <w:pPr>
        <w:pStyle w:val="B1"/>
        <w:rPr>
          <w:lang w:eastAsia="ja-JP"/>
        </w:rPr>
      </w:pPr>
      <w:r w:rsidRPr="00B34784">
        <w:rPr>
          <w:lang w:eastAsia="ja-JP"/>
        </w:rPr>
        <w:t>-</w:t>
      </w:r>
      <w:r w:rsidRPr="00B34784">
        <w:rPr>
          <w:lang w:eastAsia="ja-JP"/>
        </w:rPr>
        <w:tab/>
        <w:t>The UE has been notified about system information update through paging,</w:t>
      </w:r>
    </w:p>
    <w:p w14:paraId="4D4F3724" w14:textId="77777777" w:rsidR="005B0ED3" w:rsidRPr="00B34784" w:rsidRDefault="005B0ED3" w:rsidP="005B0ED3">
      <w:pPr>
        <w:pStyle w:val="B1"/>
        <w:rPr>
          <w:lang w:eastAsia="ja-JP"/>
        </w:rPr>
      </w:pPr>
      <w:r w:rsidRPr="00B34784">
        <w:rPr>
          <w:lang w:eastAsia="ja-JP"/>
        </w:rPr>
        <w:lastRenderedPageBreak/>
        <w:t>-</w:t>
      </w:r>
      <w:r w:rsidRPr="00B34784">
        <w:rPr>
          <w:lang w:eastAsia="ja-JP"/>
        </w:rPr>
        <w:tab/>
        <w:t>The gap between the UE’s reception of PDCCH that UE monitors in the Type 2-PDCCH CSS set that notifies system information update, and the PDCCH that UE monitors in the Type0-PDCCH CSS set, is greater than 2 slots</w:t>
      </w:r>
    </w:p>
    <w:p w14:paraId="73034C59" w14:textId="77777777" w:rsidR="005B0ED3" w:rsidRPr="00B34784" w:rsidRDefault="005B0ED3" w:rsidP="005B0ED3">
      <w:pPr>
        <w:rPr>
          <w:rFonts w:eastAsia="MS Mincho"/>
          <w:lang w:eastAsia="ja-JP"/>
        </w:rPr>
      </w:pPr>
      <w:r w:rsidRPr="00B34784">
        <w:rPr>
          <w:rFonts w:eastAsia="MS Mincho"/>
          <w:lang w:eastAsia="ja-JP"/>
        </w:rPr>
        <w:t>The UE shall receive the PDCCH that the UE monitors in the Type0-PDCCH CSS set, and/or the corresponding PDSCH, on SSB symbols to be measured.</w:t>
      </w:r>
    </w:p>
    <w:p w14:paraId="6094DE3A" w14:textId="77777777" w:rsidR="005B0ED3" w:rsidRPr="00B34784" w:rsidRDefault="005B0ED3" w:rsidP="005B0ED3">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 xml:space="preserve">med, 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w:t>
      </w:r>
    </w:p>
    <w:p w14:paraId="4A1E467D" w14:textId="77777777" w:rsidR="005B0ED3" w:rsidRPr="00B34784" w:rsidRDefault="005B0ED3" w:rsidP="005B0ED3">
      <w:r w:rsidRPr="00B34784">
        <w:rPr>
          <w:lang w:eastAsia="zh-CN"/>
        </w:rPr>
        <w:t>When intra-band non-contiguous carrier aggregation is configured for a UE indicating</w:t>
      </w:r>
      <w:r>
        <w:rPr>
          <w:lang w:eastAsia="zh-CN"/>
        </w:rPr>
        <w:t xml:space="preserve"> </w:t>
      </w:r>
      <w:r w:rsidRPr="00B34784">
        <w:rPr>
          <w:rFonts w:cs="Arial"/>
          <w:i/>
          <w:iCs/>
        </w:rPr>
        <w:t>intraBandNR-CA-non-collocated-r18</w:t>
      </w:r>
      <w:r w:rsidRPr="00B34784">
        <w:rPr>
          <w:lang w:eastAsia="zh-CN"/>
        </w:rPr>
        <w:t xml:space="preserve"> and </w:t>
      </w:r>
      <w:r w:rsidRPr="00B34784">
        <w:rPr>
          <w:rFonts w:cs="v4.2.0"/>
        </w:rPr>
        <w:t xml:space="preserve">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0D2B247B" w14:textId="08B0D416" w:rsidR="000B248E" w:rsidRPr="00B34784" w:rsidRDefault="000B248E" w:rsidP="000B248E">
      <w:pPr>
        <w:rPr>
          <w:ins w:id="3" w:author="Apple" w:date="2025-02-17T14:25:00Z" w16du:dateUtc="2025-02-17T12:25:00Z"/>
        </w:rPr>
      </w:pPr>
      <w:ins w:id="4" w:author="Apple" w:date="2025-02-17T14:25:00Z" w16du:dateUtc="2025-02-17T12:25:00Z">
        <w:r w:rsidRPr="00B34784">
          <w:rPr>
            <w:lang w:eastAsia="zh-CN"/>
          </w:rPr>
          <w:t>When intra-band non-contiguous carrier aggregation is configured for a UE indicating</w:t>
        </w:r>
        <w:r>
          <w:rPr>
            <w:lang w:eastAsia="zh-CN"/>
          </w:rPr>
          <w:t xml:space="preserve"> </w:t>
        </w:r>
        <w:r w:rsidRPr="00B34784">
          <w:rPr>
            <w:rFonts w:cs="Arial"/>
            <w:i/>
            <w:iCs/>
          </w:rPr>
          <w:t>intraBandNR-CA-non-collocated-r1</w:t>
        </w:r>
      </w:ins>
      <w:ins w:id="5" w:author="Apple" w:date="2025-02-17T14:27:00Z" w16du:dateUtc="2025-02-17T12:27:00Z">
        <w:r>
          <w:rPr>
            <w:rFonts w:cs="Arial"/>
            <w:i/>
            <w:iCs/>
          </w:rPr>
          <w:t>9</w:t>
        </w:r>
      </w:ins>
      <w:ins w:id="6" w:author="Apple" w:date="2025-02-17T14:25:00Z" w16du:dateUtc="2025-02-17T12:25:00Z">
        <w:r w:rsidRPr="00B34784">
          <w:rPr>
            <w:lang w:eastAsia="zh-CN"/>
          </w:rPr>
          <w:t xml:space="preserve"> and </w:t>
        </w:r>
        <w:r w:rsidRPr="00B34784">
          <w:rPr>
            <w:rFonts w:cs="v4.2.0"/>
          </w:rPr>
          <w:t xml:space="preserve">if </w:t>
        </w:r>
        <w:r w:rsidRPr="00B34784">
          <w:rPr>
            <w:rFonts w:eastAsia="Calibri"/>
            <w:bCs/>
            <w:i/>
            <w:color w:val="000000" w:themeColor="text1"/>
            <w:lang w:eastAsia="sv-SE"/>
          </w:rPr>
          <w:t>nonCollocatedTypeNR-CA-r1</w:t>
        </w:r>
      </w:ins>
      <w:ins w:id="7" w:author="Apple" w:date="2025-02-17T14:27:00Z" w16du:dateUtc="2025-02-17T12:27:00Z">
        <w:r>
          <w:rPr>
            <w:rFonts w:eastAsia="Calibri"/>
            <w:bCs/>
            <w:i/>
            <w:color w:val="000000" w:themeColor="text1"/>
            <w:lang w:eastAsia="sv-SE"/>
          </w:rPr>
          <w:t>9</w:t>
        </w:r>
      </w:ins>
      <w:ins w:id="8" w:author="Apple" w:date="2025-02-17T14:25:00Z" w16du:dateUtc="2025-02-17T12:25:00Z">
        <w:r w:rsidRPr="00B34784">
          <w:rPr>
            <w:color w:val="000000" w:themeColor="text1"/>
          </w:rPr>
          <w:t xml:space="preserve"> is </w:t>
        </w:r>
      </w:ins>
      <w:ins w:id="9" w:author="Apple" w:date="2025-02-17T14:27:00Z" w16du:dateUtc="2025-02-17T12:27:00Z">
        <w:r>
          <w:rPr>
            <w:color w:val="000000" w:themeColor="text1"/>
          </w:rPr>
          <w:t>present with 0</w:t>
        </w:r>
      </w:ins>
      <w:ins w:id="10" w:author="Apple" w:date="2025-02-17T14:25:00Z" w16du:dateUtc="2025-02-17T12:25: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w:t>
        </w:r>
      </w:ins>
      <w:ins w:id="11" w:author="Apple" w:date="2025-02-17T14:28:00Z" w16du:dateUtc="2025-02-17T12:28:00Z">
        <w:r>
          <w:rPr>
            <w:rFonts w:eastAsia="Calibri"/>
            <w:bCs/>
            <w:i/>
            <w:color w:val="000000" w:themeColor="text1"/>
            <w:lang w:eastAsia="sv-SE"/>
          </w:rPr>
          <w:t>9</w:t>
        </w:r>
      </w:ins>
      <w:ins w:id="12" w:author="Apple" w:date="2025-02-17T14:25:00Z" w16du:dateUtc="2025-02-17T12:25:00Z">
        <w:r w:rsidRPr="00B34784">
          <w:rPr>
            <w:color w:val="000000" w:themeColor="text1"/>
          </w:rPr>
          <w:t xml:space="preserve"> is </w:t>
        </w:r>
      </w:ins>
      <w:ins w:id="13" w:author="Apple" w:date="2025-02-17T14:28:00Z" w16du:dateUtc="2025-02-17T12:28:00Z">
        <w:r>
          <w:rPr>
            <w:color w:val="000000" w:themeColor="text1"/>
          </w:rPr>
          <w:t>present with 1</w:t>
        </w:r>
      </w:ins>
      <w:ins w:id="14" w:author="Apple" w:date="2025-02-17T14:25:00Z" w16du:dateUtc="2025-02-17T12:25:00Z">
        <w:r w:rsidRPr="00B34784">
          <w:rPr>
            <w:color w:val="000000" w:themeColor="text1"/>
          </w:rPr>
          <w:t>.</w:t>
        </w:r>
      </w:ins>
    </w:p>
    <w:p w14:paraId="78901EC5" w14:textId="77777777" w:rsidR="005B0ED3" w:rsidRDefault="005B0ED3">
      <w:pPr>
        <w:rPr>
          <w:noProof/>
          <w:color w:val="FF0000"/>
          <w:sz w:val="28"/>
          <w:szCs w:val="28"/>
        </w:rPr>
      </w:pPr>
    </w:p>
    <w:p w14:paraId="0A1ADD17" w14:textId="5B8A3AC5" w:rsidR="005B0ED3" w:rsidRPr="005B0ED3" w:rsidRDefault="005B0ED3">
      <w:pPr>
        <w:rPr>
          <w:noProof/>
          <w:color w:val="FF0000"/>
          <w:sz w:val="28"/>
          <w:szCs w:val="28"/>
        </w:rPr>
      </w:pPr>
      <w:r w:rsidRPr="005B0ED3">
        <w:rPr>
          <w:noProof/>
          <w:color w:val="FF0000"/>
          <w:sz w:val="28"/>
          <w:szCs w:val="28"/>
        </w:rPr>
        <w:t>&lt;Next changed section&gt;</w:t>
      </w:r>
    </w:p>
    <w:p w14:paraId="0F1DBF52" w14:textId="77777777" w:rsidR="005B0ED3" w:rsidRPr="00B34784" w:rsidRDefault="005B0ED3" w:rsidP="005B0ED3">
      <w:pPr>
        <w:pStyle w:val="Heading5"/>
      </w:pPr>
      <w:r w:rsidRPr="00B34784">
        <w:t>9.3.9.3.1</w:t>
      </w:r>
      <w:r w:rsidRPr="00B34784">
        <w:tab/>
        <w:t>Scheduling availability of UE performing measurements in TDD bands on FR1</w:t>
      </w:r>
    </w:p>
    <w:p w14:paraId="03416883" w14:textId="77777777" w:rsidR="005B0ED3" w:rsidRPr="00B34784" w:rsidRDefault="005B0ED3" w:rsidP="005B0ED3">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SS-RSRP or SS-SINR measurement </w:t>
      </w:r>
    </w:p>
    <w:p w14:paraId="7F531425" w14:textId="77777777" w:rsidR="005B0ED3" w:rsidRPr="00B34784" w:rsidRDefault="005B0ED3" w:rsidP="005B0ED3">
      <w:pPr>
        <w:pStyle w:val="B1"/>
      </w:pPr>
      <w:r w:rsidRPr="00B34784">
        <w:t>-</w:t>
      </w:r>
      <w:r w:rsidRPr="00B34784">
        <w:tab/>
        <w:t xml:space="preserve">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w:t>
      </w:r>
    </w:p>
    <w:p w14:paraId="3138D63E" w14:textId="77777777" w:rsidR="005B0ED3" w:rsidRPr="00B34784" w:rsidRDefault="005B0ED3" w:rsidP="005B0ED3">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SS-RSRQ measurement </w:t>
      </w:r>
    </w:p>
    <w:p w14:paraId="6C7FCA3C" w14:textId="77777777" w:rsidR="005B0ED3" w:rsidRPr="00B34784" w:rsidRDefault="005B0ED3" w:rsidP="005B0ED3">
      <w:pPr>
        <w:pStyle w:val="B1"/>
      </w:pPr>
      <w:r w:rsidRPr="00B34784">
        <w:t>-</w:t>
      </w:r>
      <w:r w:rsidRPr="00B34784">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7D7E4519" w14:textId="77777777" w:rsidR="005B0ED3" w:rsidRPr="00B34784" w:rsidRDefault="005B0ED3" w:rsidP="005B0ED3">
      <w:r w:rsidRPr="00B34784">
        <w:t xml:space="preserve">When TDD intra-band carrier aggregation is performed, the scheduling restrictions </w:t>
      </w:r>
      <w:proofErr w:type="gramStart"/>
      <w:r w:rsidRPr="00B34784">
        <w:t>due to</w:t>
      </w:r>
      <w:proofErr w:type="gramEnd"/>
      <w:r w:rsidRPr="00B34784">
        <w:t xml:space="preserve"> one serving cell also apply to all other serving cells in the same band on the symbols that fully or partially overlap with aforementioned restricted symbols.</w:t>
      </w:r>
    </w:p>
    <w:p w14:paraId="702DC019" w14:textId="77777777" w:rsidR="005B0ED3" w:rsidRDefault="005B0ED3" w:rsidP="005B0ED3">
      <w:pPr>
        <w:rPr>
          <w:ins w:id="15" w:author="Apple" w:date="2025-02-17T14:28:00Z" w16du:dateUtc="2025-02-17T12:28:00Z"/>
          <w:color w:val="000000" w:themeColor="text1"/>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w:t>
      </w:r>
      <w:proofErr w:type="gramStart"/>
      <w:r w:rsidRPr="00B34784">
        <w:t>due to</w:t>
      </w:r>
      <w:proofErr w:type="gramEnd"/>
      <w:r w:rsidRPr="00B34784">
        <w:t xml:space="preserve"> one serving cell also apply to all other serving cells in the same band on the symbols that fully or partially overlap with aforementioned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4DD61F0A" w14:textId="0563BC67" w:rsidR="000B248E" w:rsidRPr="00B34784" w:rsidRDefault="000B248E" w:rsidP="000B248E">
      <w:pPr>
        <w:rPr>
          <w:ins w:id="16" w:author="Apple" w:date="2025-02-17T14:28:00Z" w16du:dateUtc="2025-02-17T12:28:00Z"/>
          <w:lang w:eastAsia="zh-CN"/>
        </w:rPr>
      </w:pPr>
      <w:ins w:id="17" w:author="Apple" w:date="2025-02-17T14:28:00Z" w16du:dateUtc="2025-02-17T12:28:00Z">
        <w:r w:rsidRPr="00B34784">
          <w:rPr>
            <w:lang w:eastAsia="zh-CN"/>
          </w:rPr>
          <w:t xml:space="preserve">When intra-band non-contiguous carrier aggregation is configured for a UE indicating </w:t>
        </w:r>
        <w:r w:rsidRPr="00B34784">
          <w:rPr>
            <w:rFonts w:cs="Arial"/>
            <w:i/>
            <w:iCs/>
          </w:rPr>
          <w:t>intraBandNR-CA-non-collocated-r</w:t>
        </w:r>
        <w:r>
          <w:rPr>
            <w:rFonts w:cs="Arial"/>
            <w:i/>
            <w:iCs/>
          </w:rPr>
          <w:t>19</w:t>
        </w:r>
        <w:r w:rsidRPr="00B34784">
          <w:rPr>
            <w:lang w:eastAsia="zh-CN"/>
          </w:rPr>
          <w:t xml:space="preserve"> and if </w:t>
        </w:r>
        <w:r w:rsidRPr="00B34784">
          <w:rPr>
            <w:rFonts w:eastAsia="Calibri"/>
            <w:bCs/>
            <w:i/>
            <w:color w:val="000000" w:themeColor="text1"/>
            <w:lang w:eastAsia="sv-SE"/>
          </w:rPr>
          <w:t>nonCollocatedTypeNR-CA-r</w:t>
        </w:r>
        <w:r>
          <w:rPr>
            <w:rFonts w:eastAsia="Calibri"/>
            <w:bCs/>
            <w:i/>
            <w:color w:val="000000" w:themeColor="text1"/>
            <w:lang w:eastAsia="sv-SE"/>
          </w:rPr>
          <w:t>19</w:t>
        </w:r>
        <w:r w:rsidRPr="00B34784">
          <w:rPr>
            <w:color w:val="000000" w:themeColor="text1"/>
          </w:rPr>
          <w:t xml:space="preserve"> is </w:t>
        </w:r>
        <w:r>
          <w:rPr>
            <w:color w:val="000000" w:themeColor="text1"/>
          </w:rPr>
          <w:t>present</w:t>
        </w:r>
      </w:ins>
      <w:ins w:id="18" w:author="Apple" w:date="2025-02-17T14:29:00Z" w16du:dateUtc="2025-02-17T12:29:00Z">
        <w:r>
          <w:rPr>
            <w:color w:val="000000" w:themeColor="text1"/>
          </w:rPr>
          <w:t xml:space="preserve"> with 0</w:t>
        </w:r>
      </w:ins>
      <w:ins w:id="19" w:author="Apple" w:date="2025-02-17T14:28:00Z" w16du:dateUtc="2025-02-17T12:28:00Z">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w:t>
        </w:r>
        <w:proofErr w:type="gramStart"/>
        <w:r w:rsidRPr="00B34784">
          <w:t>due to</w:t>
        </w:r>
        <w:proofErr w:type="gramEnd"/>
        <w:r w:rsidRPr="00B34784">
          <w:t xml:space="preserve"> one serving cell also apply to all other serving cells in the same band on the symbols that fully or partially overlap with aforementioned restricted symbols if </w:t>
        </w:r>
        <w:r w:rsidRPr="00B34784">
          <w:rPr>
            <w:rFonts w:eastAsia="Calibri"/>
            <w:bCs/>
            <w:i/>
            <w:color w:val="000000" w:themeColor="text1"/>
            <w:lang w:eastAsia="sv-SE"/>
          </w:rPr>
          <w:t>nonCollocatedTypeNR-CA-r1</w:t>
        </w:r>
      </w:ins>
      <w:ins w:id="20" w:author="Apple" w:date="2025-02-17T14:29:00Z" w16du:dateUtc="2025-02-17T12:29:00Z">
        <w:r>
          <w:rPr>
            <w:rFonts w:eastAsia="Calibri"/>
            <w:bCs/>
            <w:i/>
            <w:color w:val="000000" w:themeColor="text1"/>
            <w:lang w:eastAsia="sv-SE"/>
          </w:rPr>
          <w:t>9</w:t>
        </w:r>
      </w:ins>
      <w:ins w:id="21" w:author="Apple" w:date="2025-02-17T14:28:00Z" w16du:dateUtc="2025-02-17T12:28:00Z">
        <w:r w:rsidRPr="00B34784">
          <w:rPr>
            <w:color w:val="000000" w:themeColor="text1"/>
          </w:rPr>
          <w:t xml:space="preserve"> is </w:t>
        </w:r>
      </w:ins>
      <w:ins w:id="22" w:author="Apple" w:date="2025-02-17T14:29:00Z" w16du:dateUtc="2025-02-17T12:29:00Z">
        <w:r>
          <w:rPr>
            <w:color w:val="000000" w:themeColor="text1"/>
          </w:rPr>
          <w:t>present with 1.</w:t>
        </w:r>
      </w:ins>
    </w:p>
    <w:p w14:paraId="58BC70ED" w14:textId="77777777" w:rsidR="000B248E" w:rsidRPr="00B34784" w:rsidRDefault="000B248E" w:rsidP="005B0ED3">
      <w:pPr>
        <w:rPr>
          <w:lang w:eastAsia="zh-CN"/>
        </w:rPr>
      </w:pPr>
    </w:p>
    <w:p w14:paraId="262F6E34" w14:textId="77777777" w:rsidR="005B0ED3" w:rsidRPr="00B34784" w:rsidRDefault="005B0ED3" w:rsidP="005B0ED3">
      <w:pPr>
        <w:pStyle w:val="Heading5"/>
      </w:pPr>
      <w:r w:rsidRPr="00B34784">
        <w:lastRenderedPageBreak/>
        <w:t>9.3.9.3.2</w:t>
      </w:r>
      <w:r w:rsidRPr="00B34784">
        <w:tab/>
        <w:t>Scheduling availability of UE performing measurements with a different subcarrier spacing than PDSCH/PDCCH on FR1</w:t>
      </w:r>
    </w:p>
    <w:p w14:paraId="04A382C2" w14:textId="77777777" w:rsidR="005B0ED3" w:rsidRPr="00B34784" w:rsidRDefault="005B0ED3" w:rsidP="005B0ED3">
      <w:pPr>
        <w:rPr>
          <w:lang w:eastAsia="zh-CN"/>
        </w:rPr>
      </w:pPr>
      <w:r w:rsidRPr="00B34784">
        <w:t xml:space="preserve">For UE which do not support </w:t>
      </w:r>
      <w:r w:rsidRPr="00B34784">
        <w:rPr>
          <w:i/>
        </w:rPr>
        <w:t xml:space="preserve">simultaneousRxDataSSB-DiffNumerology-Inter-r16 </w:t>
      </w:r>
      <w:r w:rsidRPr="00B34784">
        <w:t>[14] the following restrictions apply due to SS-RSRP/RSRQ/SINR measurement</w:t>
      </w:r>
    </w:p>
    <w:p w14:paraId="0FDBF2FE" w14:textId="77777777" w:rsidR="005B0ED3" w:rsidRPr="00B34784" w:rsidRDefault="005B0ED3" w:rsidP="005B0ED3">
      <w:pPr>
        <w:pStyle w:val="B1"/>
        <w:rPr>
          <w:lang w:eastAsia="zh-CN"/>
        </w:rPr>
      </w:pPr>
      <w:r w:rsidRPr="00B34784">
        <w:rPr>
          <w:lang w:eastAsia="zh-CN"/>
        </w:rPr>
        <w:t>-</w:t>
      </w:r>
      <w:r w:rsidRPr="00B34784">
        <w:rPr>
          <w:lang w:eastAsia="zh-CN"/>
        </w:rPr>
        <w:tab/>
        <w:t>If</w:t>
      </w:r>
      <w:r w:rsidRPr="00B34784">
        <w:t xml:space="preserve"> </w:t>
      </w:r>
      <w:r w:rsidRPr="00B34784">
        <w:rPr>
          <w:lang w:eastAsia="zh-CN"/>
        </w:rPr>
        <w:t>UE</w:t>
      </w:r>
      <w:r w:rsidRPr="00B34784">
        <w:t xml:space="preserv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w:t>
      </w:r>
      <w:r w:rsidRPr="00B34784">
        <w:rPr>
          <w:rFonts w:hint="eastAsia"/>
          <w:lang w:eastAsia="zh-CN"/>
        </w:rPr>
        <w:t xml:space="preserve">, </w:t>
      </w:r>
      <w:r w:rsidRPr="00B34784">
        <w:rPr>
          <w:lang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0405BBB1" w14:textId="77777777" w:rsidR="005B0ED3" w:rsidRPr="00B34784" w:rsidRDefault="005B0ED3" w:rsidP="005B0ED3">
      <w:pPr>
        <w:pStyle w:val="B1"/>
        <w:rPr>
          <w:lang w:eastAsia="zh-CN"/>
        </w:rPr>
      </w:pPr>
      <w:r w:rsidRPr="00B34784">
        <w:rPr>
          <w:lang w:eastAsia="zh-CN"/>
        </w:rPr>
        <w:t>-</w:t>
      </w:r>
      <w:r w:rsidRPr="00B34784">
        <w:rPr>
          <w:lang w:eastAsia="zh-CN"/>
        </w:rPr>
        <w:tab/>
        <w:t xml:space="preserve">If </w:t>
      </w:r>
      <w:r w:rsidRPr="00B34784">
        <w:t>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w:t>
      </w:r>
      <w:r w:rsidRPr="00B34784">
        <w:rPr>
          <w:rFonts w:hint="eastAsia"/>
          <w:lang w:eastAsia="zh-CN"/>
        </w:rPr>
        <w:t>FDD</w:t>
      </w:r>
      <w:r w:rsidRPr="00B34784">
        <w:t xml:space="preserve"> band</w:t>
      </w:r>
      <w:r w:rsidRPr="00B34784">
        <w:rPr>
          <w:rFonts w:hint="eastAsia"/>
          <w:lang w:eastAsia="zh-CN"/>
        </w:rPr>
        <w:t>,</w:t>
      </w:r>
      <w:r w:rsidRPr="00B34784">
        <w:rPr>
          <w:lang w:eastAsia="zh-CN"/>
        </w:rPr>
        <w:t xml:space="preserve"> </w:t>
      </w:r>
      <w:r w:rsidRPr="00B34784">
        <w:t xml:space="preserve">UE is not expected to </w:t>
      </w:r>
      <w:r w:rsidRPr="00B34784">
        <w:rPr>
          <w:lang w:eastAsia="zh-CN"/>
        </w:rPr>
        <w:t xml:space="preserve">transmit PUCCH/PUSCH/SRS or </w:t>
      </w:r>
      <w:r w:rsidRPr="00B34784">
        <w:t>receive PDCCH/PDSCH</w:t>
      </w:r>
      <w:r w:rsidRPr="00B34784">
        <w:rPr>
          <w:lang w:eastAsia="zh-CN"/>
        </w:rPr>
        <w:t>/TRS/CSI-RS for CQI</w:t>
      </w:r>
      <w:r w:rsidRPr="00B34784">
        <w:t xml:space="preserve"> on the union of restricted serving cell symbols due to measurement of all MOs, where the restricted serving cell symbols due to measurement of MO </w:t>
      </w:r>
      <w:proofErr w:type="spellStart"/>
      <w:r w:rsidRPr="00B34784">
        <w:rPr>
          <w:i/>
          <w:iCs/>
        </w:rPr>
        <w:t>i</w:t>
      </w:r>
      <w:proofErr w:type="spellEnd"/>
      <w:r w:rsidRPr="00B34784">
        <w:t xml:space="preserve"> include</w:t>
      </w:r>
    </w:p>
    <w:p w14:paraId="6AFE185D" w14:textId="77777777" w:rsidR="005B0ED3" w:rsidRPr="00E16287" w:rsidRDefault="005B0ED3" w:rsidP="005B0ED3">
      <w:pPr>
        <w:ind w:left="851" w:hanging="284"/>
        <w:rPr>
          <w:lang w:val="en-US" w:eastAsia="zh-CN"/>
        </w:rPr>
      </w:pPr>
      <w:r w:rsidRPr="00E16287">
        <w:rPr>
          <w:lang w:val="en-US" w:eastAsia="zh-CN"/>
        </w:rPr>
        <w:t>-</w:t>
      </w:r>
      <w:r w:rsidRPr="00E16287">
        <w:rPr>
          <w:lang w:val="en-US" w:eastAsia="zh-CN"/>
        </w:rPr>
        <w:tab/>
        <w:t xml:space="preserve">serving cell symbols fully or partially overlap with SSB symbols to be measured on MO </w:t>
      </w:r>
      <w:proofErr w:type="spellStart"/>
      <w:r w:rsidRPr="00E16287">
        <w:rPr>
          <w:lang w:val="en-US" w:eastAsia="zh-CN"/>
        </w:rPr>
        <w:t>i</w:t>
      </w:r>
      <w:proofErr w:type="spellEnd"/>
      <w:r w:rsidRPr="00E16287">
        <w:rPr>
          <w:lang w:val="en-US" w:eastAsia="zh-CN"/>
        </w:rPr>
        <w:t xml:space="preserve">, and </w:t>
      </w:r>
      <w:r w:rsidRPr="00E16287">
        <w:rPr>
          <w:rFonts w:ascii="Cambria Math" w:hAnsi="Cambria Math" w:cs="Cambria Math"/>
          <w:lang w:val="en-US" w:eastAsia="zh-CN"/>
        </w:rPr>
        <w:t>△</w:t>
      </w:r>
      <w:r w:rsidRPr="00E16287">
        <w:rPr>
          <w:lang w:val="en-US" w:eastAsia="zh-CN"/>
        </w:rPr>
        <w:t xml:space="preserve">t serving cell symbol before each consecutive SSB symbols to be measured and </w:t>
      </w:r>
      <w:r w:rsidRPr="00E16287">
        <w:rPr>
          <w:rFonts w:ascii="Cambria Math" w:hAnsi="Cambria Math" w:cs="Cambria Math"/>
          <w:lang w:val="en-US" w:eastAsia="zh-CN"/>
        </w:rPr>
        <w:t>△</w:t>
      </w:r>
      <w:r w:rsidRPr="00E16287">
        <w:rPr>
          <w:lang w:val="en-US" w:eastAsia="zh-CN"/>
        </w:rPr>
        <w:t xml:space="preserve">t serving cell symbol after each consecutive SSB symbols to be measured within SMTC window duration, if </w:t>
      </w:r>
      <w:r w:rsidRPr="0083756C">
        <w:rPr>
          <w:i/>
          <w:iCs/>
          <w:lang w:val="en-US" w:eastAsia="zh-CN"/>
        </w:rPr>
        <w:t>deriveSSB-IndexFromCellInter-r17</w:t>
      </w:r>
      <w:r w:rsidRPr="00E16287">
        <w:rPr>
          <w:lang w:val="en-US" w:eastAsia="zh-CN"/>
        </w:rPr>
        <w:t xml:space="preserve"> is enabled for MO </w:t>
      </w:r>
      <w:proofErr w:type="spellStart"/>
      <w:r w:rsidRPr="00E16287">
        <w:rPr>
          <w:lang w:val="en-US" w:eastAsia="zh-CN"/>
        </w:rPr>
        <w:t>i</w:t>
      </w:r>
      <w:proofErr w:type="spellEnd"/>
      <w:r w:rsidRPr="00E16287">
        <w:rPr>
          <w:lang w:val="en-US" w:eastAsia="zh-CN"/>
        </w:rPr>
        <w:t xml:space="preserve"> and UE supporting </w:t>
      </w:r>
      <w:r w:rsidRPr="00E16287">
        <w:rPr>
          <w:i/>
          <w:iCs/>
          <w:lang w:val="en-US" w:eastAsia="zh-CN"/>
        </w:rPr>
        <w:t>deriveSSB-IndexFromCellInterNon-NCSG-r17</w:t>
      </w:r>
      <w:r w:rsidRPr="00E16287">
        <w:rPr>
          <w:lang w:val="en-US" w:eastAsia="zh-CN"/>
        </w:rPr>
        <w:t xml:space="preserve">. </w:t>
      </w:r>
      <w:r w:rsidRPr="00E16287">
        <w:rPr>
          <w:rFonts w:ascii="Cambria Math" w:hAnsi="Cambria Math" w:cs="Cambria Math"/>
          <w:lang w:val="en-US" w:eastAsia="zh-CN"/>
        </w:rPr>
        <w:t>△</w:t>
      </w:r>
      <w:r w:rsidRPr="00E16287">
        <w:rPr>
          <w:lang w:val="en-US" w:eastAsia="zh-CN"/>
        </w:rPr>
        <w:t>t is defined as the minimum integer number of symbols with total duration no smaller than the tolerance specified in clause 7.9, or</w:t>
      </w:r>
    </w:p>
    <w:p w14:paraId="30F9A84A" w14:textId="77777777" w:rsidR="005B0ED3" w:rsidRPr="00B34784" w:rsidRDefault="005B0ED3" w:rsidP="005B0ED3">
      <w:pPr>
        <w:pStyle w:val="B2"/>
        <w:rPr>
          <w:lang w:eastAsia="zh-CN"/>
        </w:rPr>
      </w:pPr>
      <w:r w:rsidRPr="00E16287">
        <w:rPr>
          <w:lang w:val="en-US" w:eastAsia="en-GB"/>
        </w:rPr>
        <w:t>-</w:t>
      </w:r>
      <w:r w:rsidRPr="00E16287">
        <w:rPr>
          <w:lang w:val="en-US" w:eastAsia="en-GB"/>
        </w:rPr>
        <w:tab/>
        <w:t xml:space="preserve">serving cell symbols fully or partially overlap with SMTC window for MO </w:t>
      </w:r>
      <w:proofErr w:type="spellStart"/>
      <w:r w:rsidRPr="00E16287">
        <w:rPr>
          <w:lang w:val="en-US" w:eastAsia="en-GB"/>
        </w:rPr>
        <w:t>i</w:t>
      </w:r>
      <w:proofErr w:type="spellEnd"/>
      <w:r w:rsidRPr="00E16287">
        <w:rPr>
          <w:lang w:val="en-US" w:eastAsia="en-GB"/>
        </w:rPr>
        <w:t xml:space="preserve"> and on 1 serving cell symbol before and after the SMTC window, if </w:t>
      </w:r>
      <w:r w:rsidRPr="0083756C">
        <w:rPr>
          <w:i/>
          <w:iCs/>
          <w:lang w:val="en-US" w:eastAsia="en-GB"/>
        </w:rPr>
        <w:t>deriveSSB-IndexFromCellInter-r17</w:t>
      </w:r>
      <w:r w:rsidRPr="00E16287">
        <w:rPr>
          <w:lang w:val="en-US" w:eastAsia="en-GB"/>
        </w:rPr>
        <w:t xml:space="preserve"> is not enabled for MO </w:t>
      </w:r>
      <w:proofErr w:type="spellStart"/>
      <w:r w:rsidRPr="00E16287">
        <w:rPr>
          <w:lang w:val="en-US" w:eastAsia="en-GB"/>
        </w:rPr>
        <w:t>i</w:t>
      </w:r>
      <w:proofErr w:type="spellEnd"/>
      <w:r w:rsidRPr="00E16287">
        <w:rPr>
          <w:lang w:val="en-US" w:eastAsia="en-GB"/>
        </w:rPr>
        <w:t>, or UE</w:t>
      </w:r>
      <w:r w:rsidRPr="00E16287">
        <w:rPr>
          <w:rFonts w:hint="eastAsia"/>
          <w:lang w:val="en-US" w:eastAsia="zh-CN"/>
        </w:rPr>
        <w:t xml:space="preserve"> not</w:t>
      </w:r>
      <w:r w:rsidRPr="00E16287">
        <w:rPr>
          <w:lang w:val="en-US" w:eastAsia="en-GB"/>
        </w:rPr>
        <w:t xml:space="preserve"> supporting </w:t>
      </w:r>
      <w:r w:rsidRPr="00E16287">
        <w:rPr>
          <w:i/>
          <w:iCs/>
          <w:lang w:val="en-US" w:eastAsia="en-GB"/>
        </w:rPr>
        <w:t>deriveSSB-IndexFromCellInterNon-NCSG-r17</w:t>
      </w:r>
      <w:r w:rsidRPr="00E16287">
        <w:rPr>
          <w:rFonts w:hint="eastAsia"/>
          <w:i/>
          <w:iCs/>
          <w:lang w:val="en-US" w:eastAsia="zh-CN"/>
        </w:rPr>
        <w:t>.</w:t>
      </w:r>
    </w:p>
    <w:p w14:paraId="74B9E623" w14:textId="77777777" w:rsidR="005B0ED3" w:rsidRPr="00B34784" w:rsidRDefault="005B0ED3" w:rsidP="005B0ED3">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 xml:space="preserve">med, 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w:t>
      </w:r>
    </w:p>
    <w:p w14:paraId="1ABEC2F4" w14:textId="77777777" w:rsidR="005B0ED3" w:rsidRPr="00B34784" w:rsidRDefault="005B0ED3" w:rsidP="005B0ED3">
      <w:pPr>
        <w:keepNext/>
        <w:keepLines/>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2D17A63D" w14:textId="44AB29EC" w:rsidR="000B248E" w:rsidRPr="00B34784" w:rsidRDefault="000B248E" w:rsidP="000B248E">
      <w:pPr>
        <w:keepNext/>
        <w:keepLines/>
        <w:rPr>
          <w:ins w:id="23" w:author="Apple" w:date="2025-02-17T14:29:00Z" w16du:dateUtc="2025-02-17T12:29:00Z"/>
        </w:rPr>
      </w:pPr>
      <w:ins w:id="24" w:author="Apple" w:date="2025-02-17T14:29:00Z" w16du:dateUtc="2025-02-17T12:29: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lang w:eastAsia="zh-CN"/>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r>
          <w:rPr>
            <w:color w:val="000000" w:themeColor="text1"/>
          </w:rPr>
          <w:t>present with 0</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r>
          <w:rPr>
            <w:color w:val="000000" w:themeColor="text1"/>
          </w:rPr>
          <w:t>present with 1</w:t>
        </w:r>
        <w:r w:rsidRPr="00B34784">
          <w:rPr>
            <w:color w:val="000000" w:themeColor="text1"/>
          </w:rPr>
          <w:t>.</w:t>
        </w:r>
      </w:ins>
    </w:p>
    <w:p w14:paraId="640C93A4" w14:textId="77777777" w:rsidR="005B0ED3" w:rsidRDefault="005B0ED3">
      <w:pPr>
        <w:rPr>
          <w:noProof/>
        </w:rPr>
      </w:pPr>
    </w:p>
    <w:p w14:paraId="4A3E3705" w14:textId="77777777" w:rsidR="005B0ED3" w:rsidRPr="005B0ED3" w:rsidRDefault="005B0ED3" w:rsidP="005B0ED3">
      <w:pPr>
        <w:rPr>
          <w:noProof/>
          <w:color w:val="FF0000"/>
          <w:sz w:val="28"/>
          <w:szCs w:val="28"/>
        </w:rPr>
      </w:pPr>
      <w:r w:rsidRPr="005B0ED3">
        <w:rPr>
          <w:noProof/>
          <w:color w:val="FF0000"/>
          <w:sz w:val="28"/>
          <w:szCs w:val="28"/>
        </w:rPr>
        <w:t>&lt;Next changed section&gt;</w:t>
      </w:r>
    </w:p>
    <w:p w14:paraId="635EE872" w14:textId="77777777" w:rsidR="005B0ED3" w:rsidRPr="00B34784" w:rsidRDefault="005B0ED3" w:rsidP="005B0ED3">
      <w:pPr>
        <w:pStyle w:val="Heading4"/>
      </w:pPr>
      <w:r w:rsidRPr="00B34784">
        <w:t>9.5.6.2</w:t>
      </w:r>
      <w:r w:rsidRPr="00B34784">
        <w:tab/>
        <w:t>Scheduling availability of UE performing L1-RSRP measurement with a different subcarrier spacing than PDSCH/PDCCH on FR1</w:t>
      </w:r>
    </w:p>
    <w:p w14:paraId="4B0840EB" w14:textId="77777777" w:rsidR="005B0ED3" w:rsidRPr="00B34784" w:rsidRDefault="005B0ED3" w:rsidP="005B0ED3">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and do not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16AF599B" w14:textId="77777777" w:rsidR="005B0ED3" w:rsidRPr="00B34784" w:rsidRDefault="005B0ED3" w:rsidP="005B0ED3">
      <w:pPr>
        <w:pStyle w:val="B1"/>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p>
    <w:p w14:paraId="600D47CE" w14:textId="77777777" w:rsidR="005B0ED3" w:rsidRPr="00B34784" w:rsidRDefault="005B0ED3" w:rsidP="005B0ED3">
      <w:pPr>
        <w:rPr>
          <w:rFonts w:eastAsia="MS Mincho"/>
          <w:lang w:eastAsia="ja-JP"/>
        </w:rPr>
      </w:pPr>
      <w:r w:rsidRPr="00B34784">
        <w:t xml:space="preserve">For UEs which do not support </w:t>
      </w:r>
      <w:proofErr w:type="spellStart"/>
      <w:r w:rsidRPr="00B34784">
        <w:rPr>
          <w:i/>
        </w:rPr>
        <w:t>simultaneousRxDataSSB-DiffNumerology</w:t>
      </w:r>
      <w:proofErr w:type="spellEnd"/>
      <w:r w:rsidRPr="00B34784">
        <w:rPr>
          <w:i/>
        </w:rPr>
        <w:t xml:space="preserve"> </w:t>
      </w:r>
      <w:r w:rsidRPr="00B34784">
        <w:t xml:space="preserve">[14] but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78888206" w14:textId="77777777" w:rsidR="005B0ED3" w:rsidRPr="00B34784" w:rsidRDefault="005B0ED3" w:rsidP="005B0ED3">
      <w:pPr>
        <w:pStyle w:val="B1"/>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that are overlapping or partially overlapping with the symbols corresponding to] the SSB indexes configured </w:t>
      </w:r>
      <w:r w:rsidRPr="00B34784">
        <w:rPr>
          <w:rFonts w:eastAsia="MS Mincho"/>
          <w:lang w:eastAsia="ja-JP"/>
        </w:rPr>
        <w:t>for L1-RSRP measurement.</w:t>
      </w:r>
    </w:p>
    <w:p w14:paraId="27F1185E" w14:textId="77777777" w:rsidR="005B0ED3" w:rsidRPr="00B34784" w:rsidRDefault="005B0ED3" w:rsidP="005B0ED3">
      <w:r w:rsidRPr="00B34784">
        <w:lastRenderedPageBreak/>
        <w:t xml:space="preserve">When intra-band carrier aggregation in FR1 is configured, the scheduling restrictions on serving cell where L1-RSRP measurement is performed apply to all serving cells in the same band on the symbols that fully or partially overlap with restricted symbols. </w:t>
      </w:r>
    </w:p>
    <w:p w14:paraId="67408F1C" w14:textId="77777777" w:rsidR="005B0ED3" w:rsidRPr="00B34784" w:rsidRDefault="005B0ED3" w:rsidP="005B0ED3">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the scheduling restrictions on serving cell where L1-RSRP measurement is performed apply to all serving cells in the same band on the symbols that fully or partially overlap with restricted symbols</w:t>
      </w:r>
      <w:r w:rsidRPr="00B34784">
        <w:rPr>
          <w:color w:val="000000" w:themeColor="text1"/>
        </w:rPr>
        <w:t xml:space="preserve"> if </w:t>
      </w:r>
      <w:r w:rsidRPr="00B34784">
        <w:rPr>
          <w:rFonts w:eastAsia="Calibri"/>
          <w:bCs/>
          <w:i/>
          <w:color w:val="000000" w:themeColor="text1"/>
          <w:lang w:eastAsia="sv-SE"/>
        </w:rPr>
        <w:t>nonCollocatedTypeNR-CA-r18</w:t>
      </w:r>
      <w:r w:rsidRPr="00B34784">
        <w:rPr>
          <w:color w:val="000000" w:themeColor="text1"/>
        </w:rPr>
        <w:t xml:space="preserve"> is provided.</w:t>
      </w:r>
    </w:p>
    <w:p w14:paraId="7C26C63C" w14:textId="7E0B143B" w:rsidR="000B248E" w:rsidRPr="00B34784" w:rsidRDefault="000B248E" w:rsidP="000B248E">
      <w:pPr>
        <w:rPr>
          <w:ins w:id="25" w:author="Apple" w:date="2025-02-17T14:30:00Z" w16du:dateUtc="2025-02-17T12:30:00Z"/>
        </w:rPr>
      </w:pPr>
      <w:ins w:id="26" w:author="Apple" w:date="2025-02-17T14:30:00Z" w16du:dateUtc="2025-02-17T12:30: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rFonts w:cs="v4.2.0"/>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r>
          <w:rPr>
            <w:color w:val="000000" w:themeColor="text1"/>
          </w:rPr>
          <w:t>present with 0</w:t>
        </w:r>
        <w:r w:rsidRPr="00B34784">
          <w:rPr>
            <w:lang w:eastAsia="zh-CN"/>
          </w:rPr>
          <w:t xml:space="preserve">, there are no scheduling restrictions on FR1 serving cell(s) to be measured and configured on the non-contiguous CC(s) in the same band. Otherwise, </w:t>
        </w:r>
        <w:r w:rsidRPr="00B34784">
          <w:t>the scheduling restrictions on serving cell where L1-RSRP measurement is performed apply to all serving cells in the same band on the symbols that fully or partially overlap with restricted symbols</w:t>
        </w:r>
        <w:r w:rsidRPr="00B34784">
          <w:rPr>
            <w:color w:val="000000" w:themeColor="text1"/>
          </w:rPr>
          <w:t xml:space="preserve">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pr</w:t>
        </w:r>
        <w:r>
          <w:rPr>
            <w:color w:val="000000" w:themeColor="text1"/>
          </w:rPr>
          <w:t>esent with 1</w:t>
        </w:r>
        <w:r w:rsidRPr="00B34784">
          <w:rPr>
            <w:color w:val="000000" w:themeColor="text1"/>
          </w:rPr>
          <w:t>.</w:t>
        </w:r>
      </w:ins>
    </w:p>
    <w:p w14:paraId="32BF1185" w14:textId="77777777" w:rsidR="005B0ED3" w:rsidRPr="00B34784" w:rsidRDefault="005B0ED3" w:rsidP="005B0ED3">
      <w:r w:rsidRPr="00B34784">
        <w:t>When inter-band carrier aggregation within FR1 is configured, there are no scheduling restrictions on FR1 serving cell(s) configured in other bands than the bands in which the serving cell where L1-RSRP measurement is performed is configured.</w:t>
      </w:r>
    </w:p>
    <w:p w14:paraId="4DA818A9" w14:textId="0C93EE43" w:rsidR="005B0ED3" w:rsidRDefault="005B0ED3" w:rsidP="005B0ED3">
      <w:r w:rsidRPr="00B34784">
        <w:rPr>
          <w:rFonts w:hint="eastAsia"/>
        </w:rPr>
        <w:t>W</w:t>
      </w:r>
      <w:r w:rsidRPr="00B34784">
        <w:t>hen inter-band FR1+FR1 NR-DC is configured, there are no scheduling restrictions on FR1 serving cell(s) configured in other bands than the bands in which the serving cell where L1-RSRP measurement is performed is configured.</w:t>
      </w:r>
    </w:p>
    <w:p w14:paraId="44C6E05D" w14:textId="77777777" w:rsidR="005B0ED3" w:rsidRPr="005B0ED3" w:rsidRDefault="005B0ED3" w:rsidP="005B0ED3">
      <w:pPr>
        <w:rPr>
          <w:noProof/>
          <w:color w:val="FF0000"/>
          <w:sz w:val="28"/>
          <w:szCs w:val="28"/>
        </w:rPr>
      </w:pPr>
      <w:r w:rsidRPr="005B0ED3">
        <w:rPr>
          <w:noProof/>
          <w:color w:val="FF0000"/>
          <w:sz w:val="28"/>
          <w:szCs w:val="28"/>
        </w:rPr>
        <w:t>&lt;Next changed section&gt;</w:t>
      </w:r>
    </w:p>
    <w:p w14:paraId="67B980E6" w14:textId="4B95D20D" w:rsidR="005B0ED3" w:rsidRPr="00B34784" w:rsidRDefault="005B0ED3" w:rsidP="005B0ED3">
      <w:pPr>
        <w:pStyle w:val="Heading4"/>
      </w:pPr>
      <w:r w:rsidRPr="00B34784">
        <w:t>9.7.4.1</w:t>
      </w:r>
      <w:r w:rsidRPr="00B34784">
        <w:tab/>
      </w:r>
      <w:r w:rsidRPr="00B34784">
        <w:rPr>
          <w:sz w:val="22"/>
        </w:rPr>
        <w:t>Scheduling availability of UE performing measurement on FR1</w:t>
      </w:r>
    </w:p>
    <w:p w14:paraId="5292DB5C" w14:textId="77777777" w:rsidR="005B0ED3" w:rsidRPr="00B34784" w:rsidRDefault="005B0ED3" w:rsidP="005B0ED3">
      <w:pPr>
        <w:jc w:val="both"/>
        <w:rPr>
          <w:lang w:eastAsia="ko-KR"/>
        </w:rPr>
      </w:pPr>
      <w:r w:rsidRPr="00B34784">
        <w:rPr>
          <w:rFonts w:hint="eastAsia"/>
          <w:lang w:eastAsia="ko-KR"/>
        </w:rPr>
        <w:t xml:space="preserve">The following scheduling </w:t>
      </w:r>
      <w:r w:rsidRPr="00B34784">
        <w:rPr>
          <w:lang w:eastAsia="ko-KR"/>
        </w:rPr>
        <w:t>restriction</w:t>
      </w:r>
      <w:r w:rsidRPr="00B34784">
        <w:rPr>
          <w:rFonts w:hint="eastAsia"/>
          <w:lang w:eastAsia="ko-KR"/>
        </w:rPr>
        <w:t xml:space="preserve"> </w:t>
      </w:r>
      <w:r w:rsidRPr="00B34784">
        <w:rPr>
          <w:lang w:eastAsia="ko-KR"/>
        </w:rPr>
        <w:t>applies due to CLI measurements.</w:t>
      </w:r>
    </w:p>
    <w:p w14:paraId="66F63029" w14:textId="77777777" w:rsidR="005B0ED3" w:rsidRPr="00B34784" w:rsidRDefault="005B0ED3" w:rsidP="005B0ED3">
      <w:pPr>
        <w:pStyle w:val="B1"/>
        <w:rPr>
          <w:lang w:eastAsia="ko-KR"/>
        </w:rPr>
      </w:pPr>
      <w:r w:rsidRPr="00B34784">
        <w:t>-</w:t>
      </w:r>
      <w:r w:rsidRPr="00B34784">
        <w:tab/>
        <w:t>The UE is not expected to transmit PUCCH/PUSCH/SRS on OFDM symbols on which the UE performs CLI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 measurements for 15 kHz and 30 kHz subcarrier spacing.</w:t>
      </w:r>
    </w:p>
    <w:p w14:paraId="0DA289A3" w14:textId="77777777" w:rsidR="005B0ED3" w:rsidRPr="00B34784" w:rsidRDefault="005B0ED3" w:rsidP="005B0ED3">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15 kHz and 30 kHz subcarrier spacing.</w:t>
      </w:r>
    </w:p>
    <w:p w14:paraId="2F86E58B" w14:textId="77777777" w:rsidR="005B0ED3" w:rsidRPr="00B34784" w:rsidRDefault="005B0ED3" w:rsidP="005B0ED3">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15 kHz and 30 kHz subcarrier spacing.</w:t>
      </w:r>
    </w:p>
    <w:p w14:paraId="6520C93B" w14:textId="77777777" w:rsidR="005B0ED3" w:rsidRPr="00B34784" w:rsidRDefault="005B0ED3" w:rsidP="005B0ED3">
      <w:pPr>
        <w:pStyle w:val="B1"/>
        <w:rPr>
          <w:lang w:eastAsia="ko-KR"/>
        </w:rPr>
      </w:pPr>
      <w:r w:rsidRPr="00B34784">
        <w:t>-</w:t>
      </w:r>
      <w:r w:rsidRPr="00B34784">
        <w:tab/>
        <w:t>The UE is not expected to transmit PUCCH/PUSCH/SRS on OFDM symbols on which the UE performs CLI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an OFDM</w:t>
      </w:r>
      <w:r w:rsidRPr="00B34784">
        <w:rPr>
          <w:rFonts w:hint="eastAsia"/>
          <w:lang w:eastAsia="ko-KR"/>
        </w:rPr>
        <w:t xml:space="preserve"> symbol</w:t>
      </w:r>
      <w:r w:rsidRPr="00B34784">
        <w:rPr>
          <w:lang w:eastAsia="ko-KR"/>
        </w:rPr>
        <w:t xml:space="preserve"> used for CLI measurements for 60 kHz subcarrier spacing.</w:t>
      </w:r>
    </w:p>
    <w:p w14:paraId="35D4BE11" w14:textId="77777777" w:rsidR="005B0ED3" w:rsidRPr="00B34784" w:rsidRDefault="005B0ED3" w:rsidP="005B0ED3">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60 kHz subcarrier spacing.</w:t>
      </w:r>
    </w:p>
    <w:p w14:paraId="3D8C5FA7" w14:textId="77777777" w:rsidR="005B0ED3" w:rsidRPr="00B34784" w:rsidRDefault="005B0ED3" w:rsidP="005B0ED3">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60 kHz subcarrier spacing.</w:t>
      </w:r>
    </w:p>
    <w:p w14:paraId="4D3E5C77" w14:textId="77777777" w:rsidR="005B0ED3" w:rsidRPr="00B34784" w:rsidRDefault="005B0ED3" w:rsidP="005B0ED3">
      <w:pPr>
        <w:rPr>
          <w:lang w:eastAsia="ko-KR"/>
        </w:rPr>
      </w:pPr>
      <w:r w:rsidRPr="00B34784">
        <w:rPr>
          <w:rFonts w:hint="eastAsia"/>
          <w:lang w:eastAsia="ko-KR"/>
        </w:rPr>
        <w:t xml:space="preserve">When </w:t>
      </w:r>
      <w:r w:rsidRPr="00B34784">
        <w:rPr>
          <w:lang w:eastAsia="ko-KR"/>
        </w:rPr>
        <w:t xml:space="preserve">TDD </w:t>
      </w:r>
      <w:r w:rsidRPr="00B34784">
        <w:rPr>
          <w:rFonts w:hint="eastAsia"/>
          <w:lang w:eastAsia="ko-KR"/>
        </w:rPr>
        <w:t xml:space="preserve">intra-band carrier aggregation is configured, the scheduling restrictions on serving cell where </w:t>
      </w:r>
      <w:r w:rsidRPr="00B34784">
        <w:rPr>
          <w:lang w:eastAsia="ko-KR"/>
        </w:rPr>
        <w:t>CLI</w:t>
      </w:r>
      <w:r w:rsidRPr="00B34784">
        <w:rPr>
          <w:rFonts w:hint="eastAsia"/>
          <w:lang w:eastAsia="ko-KR"/>
        </w:rPr>
        <w:t xml:space="preserve"> measurement</w:t>
      </w:r>
      <w:r w:rsidRPr="00B34784">
        <w:rPr>
          <w:lang w:eastAsia="ko-KR"/>
        </w:rPr>
        <w:t>s</w:t>
      </w:r>
      <w:r w:rsidRPr="00B34784">
        <w:rPr>
          <w:rFonts w:hint="eastAsia"/>
          <w:lang w:eastAsia="ko-KR"/>
        </w:rPr>
        <w:t xml:space="preserve"> </w:t>
      </w:r>
      <w:r w:rsidRPr="00B34784">
        <w:rPr>
          <w:lang w:eastAsia="ko-KR"/>
        </w:rPr>
        <w:t>are</w:t>
      </w:r>
      <w:r w:rsidRPr="00B34784">
        <w:rPr>
          <w:rFonts w:hint="eastAsia"/>
          <w:lang w:eastAsia="ko-KR"/>
        </w:rPr>
        <w:t xml:space="preserve"> performed apply on all serving cells in the same band on the symbols that fully or partially overlap with restricted symbols.</w:t>
      </w:r>
    </w:p>
    <w:p w14:paraId="6C6E100D" w14:textId="77777777" w:rsidR="005B0ED3" w:rsidRPr="00B34784" w:rsidRDefault="005B0ED3" w:rsidP="005B0ED3">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rPr>
          <w:lang w:eastAsia="ko-KR"/>
        </w:rPr>
        <w:t xml:space="preserve">the scheduling </w:t>
      </w:r>
      <w:r w:rsidRPr="00B34784">
        <w:rPr>
          <w:lang w:eastAsia="ko-KR"/>
        </w:rPr>
        <w:lastRenderedPageBreak/>
        <w:t xml:space="preserve">restrictions on serving cell where CLI measurements are performed apply on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3BE1EC93" w14:textId="7B799815" w:rsidR="000B248E" w:rsidRPr="00B34784" w:rsidRDefault="000B248E" w:rsidP="000B248E">
      <w:pPr>
        <w:rPr>
          <w:ins w:id="27" w:author="Apple" w:date="2025-02-17T14:30:00Z" w16du:dateUtc="2025-02-17T12:30:00Z"/>
        </w:rPr>
      </w:pPr>
      <w:ins w:id="28" w:author="Apple" w:date="2025-02-17T14:30:00Z" w16du:dateUtc="2025-02-17T12:30: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lang w:eastAsia="zh-CN"/>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r>
          <w:rPr>
            <w:color w:val="000000" w:themeColor="text1"/>
          </w:rPr>
          <w:t>present with 0</w:t>
        </w:r>
        <w:r w:rsidRPr="00B34784">
          <w:rPr>
            <w:lang w:eastAsia="zh-CN"/>
          </w:rPr>
          <w:t xml:space="preserve">, there are no scheduling restrictions on FR1 serving cell(s) to be measured and configured on the non-contiguous CC(s) in the same band. Otherwise, </w:t>
        </w:r>
        <w:r w:rsidRPr="00B34784">
          <w:rPr>
            <w:lang w:eastAsia="ko-KR"/>
          </w:rPr>
          <w:t xml:space="preserve">the scheduling restrictions on serving cell where CLI measurements are performed apply on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w:t>
        </w:r>
        <w:r>
          <w:rPr>
            <w:color w:val="000000" w:themeColor="text1"/>
          </w:rPr>
          <w:t xml:space="preserve">present with </w:t>
        </w:r>
      </w:ins>
      <w:ins w:id="29" w:author="Apple" w:date="2025-02-17T14:31:00Z" w16du:dateUtc="2025-02-17T12:31:00Z">
        <w:r>
          <w:rPr>
            <w:color w:val="000000" w:themeColor="text1"/>
          </w:rPr>
          <w:t>1</w:t>
        </w:r>
      </w:ins>
      <w:ins w:id="30" w:author="Apple" w:date="2025-02-17T14:30:00Z" w16du:dateUtc="2025-02-17T12:30:00Z">
        <w:r w:rsidRPr="00B34784">
          <w:rPr>
            <w:color w:val="000000" w:themeColor="text1"/>
          </w:rPr>
          <w:t>.</w:t>
        </w:r>
      </w:ins>
    </w:p>
    <w:p w14:paraId="5F6F61B1" w14:textId="77777777" w:rsidR="005B0ED3" w:rsidRDefault="005B0ED3">
      <w:pPr>
        <w:rPr>
          <w:noProof/>
        </w:rPr>
      </w:pPr>
    </w:p>
    <w:p w14:paraId="00D80A4F" w14:textId="2CF6E372" w:rsidR="005B0ED3" w:rsidRPr="005B0ED3" w:rsidRDefault="005B0ED3">
      <w:pPr>
        <w:rPr>
          <w:noProof/>
          <w:color w:val="FF0000"/>
          <w:sz w:val="28"/>
          <w:szCs w:val="28"/>
        </w:rPr>
      </w:pPr>
      <w:r w:rsidRPr="005B0ED3">
        <w:rPr>
          <w:noProof/>
          <w:color w:val="FF0000"/>
          <w:sz w:val="28"/>
          <w:szCs w:val="28"/>
        </w:rPr>
        <w:t>&lt;Next changed section&gt;</w:t>
      </w:r>
    </w:p>
    <w:p w14:paraId="1BA7AD05" w14:textId="77777777" w:rsidR="005B0ED3" w:rsidRPr="00B34784" w:rsidRDefault="005B0ED3" w:rsidP="005B0ED3">
      <w:pPr>
        <w:pStyle w:val="Heading4"/>
      </w:pPr>
      <w:r w:rsidRPr="00B34784">
        <w:t>9.8.6.2</w:t>
      </w:r>
      <w:r w:rsidRPr="00B34784">
        <w:tab/>
        <w:t>Scheduling availability of UE performing L1-SINR measurement with a different subcarrier spacing than PDSCH/PDCCH on FR1</w:t>
      </w:r>
    </w:p>
    <w:p w14:paraId="0AA55F8D" w14:textId="77777777" w:rsidR="005B0ED3" w:rsidRPr="00B34784" w:rsidRDefault="005B0ED3" w:rsidP="005B0ED3">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L1-SINR measurement based on SSB configured for L1-SINR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L1-SINR measurement based on SSB configured for L1-SINR measurement.</w:t>
      </w:r>
    </w:p>
    <w:p w14:paraId="054F69AF" w14:textId="77777777" w:rsidR="005B0ED3" w:rsidRPr="00B34784" w:rsidRDefault="005B0ED3" w:rsidP="005B0ED3">
      <w:pPr>
        <w:pStyle w:val="B1"/>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he UE is not expected to transmit PUCCH/PUSCH/SRS or receive PDCCH/PDSCH/CSI-RS for tracking /CSI-RS for CQI on SSB symbols to be measured</w:t>
      </w:r>
      <w:r w:rsidRPr="00B34784">
        <w:rPr>
          <w:rFonts w:eastAsia="MS Mincho"/>
          <w:lang w:eastAsia="ja-JP"/>
        </w:rPr>
        <w:t xml:space="preserve"> for L1-SINR measurement.</w:t>
      </w:r>
    </w:p>
    <w:p w14:paraId="529620A9" w14:textId="77777777" w:rsidR="005B0ED3" w:rsidRPr="00B34784" w:rsidRDefault="005B0ED3" w:rsidP="005B0ED3">
      <w:r w:rsidRPr="00B34784">
        <w:t xml:space="preserve">When intra-band carrier aggregation in FR1 is configured, the scheduling restrictions on serving cell where L1-SINR measurement is performed apply to all serving cells in the same band on the symbols that fully or partially overlap with restricted symbols. </w:t>
      </w:r>
    </w:p>
    <w:p w14:paraId="646FD52D" w14:textId="77777777" w:rsidR="005B0ED3" w:rsidRPr="00B34784" w:rsidRDefault="005B0ED3" w:rsidP="005B0ED3">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1CD74C89" w14:textId="64D713E1" w:rsidR="000B248E" w:rsidRPr="00B34784" w:rsidRDefault="000B248E" w:rsidP="000B248E">
      <w:pPr>
        <w:rPr>
          <w:ins w:id="31" w:author="Apple" w:date="2025-02-17T14:31:00Z" w16du:dateUtc="2025-02-17T12:31:00Z"/>
        </w:rPr>
      </w:pPr>
      <w:ins w:id="32" w:author="Apple" w:date="2025-02-17T14:31:00Z" w16du:dateUtc="2025-02-17T12:31: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lang w:eastAsia="zh-CN"/>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r>
          <w:rPr>
            <w:color w:val="000000" w:themeColor="text1"/>
          </w:rPr>
          <w:t>present with 0</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r>
          <w:rPr>
            <w:color w:val="000000" w:themeColor="text1"/>
          </w:rPr>
          <w:t>present with 1.</w:t>
        </w:r>
      </w:ins>
    </w:p>
    <w:p w14:paraId="0A60BB45" w14:textId="40A1E367" w:rsidR="005B0ED3" w:rsidRDefault="005B0ED3" w:rsidP="005B0ED3">
      <w:r w:rsidRPr="00B34784">
        <w:t>When inter-band carrier aggregation within FR1 is configured, there are no scheduling restrictions on FR1 serving cell(s) configured in other bands than the bands in which the serving cell where L1-SINR measurement is performed is configured.</w:t>
      </w:r>
    </w:p>
    <w:p w14:paraId="3BFD0827" w14:textId="77777777" w:rsidR="005B0ED3" w:rsidRPr="005B0ED3" w:rsidRDefault="005B0ED3" w:rsidP="005B0ED3">
      <w:pPr>
        <w:rPr>
          <w:noProof/>
          <w:color w:val="FF0000"/>
          <w:sz w:val="28"/>
          <w:szCs w:val="28"/>
        </w:rPr>
      </w:pPr>
      <w:r w:rsidRPr="005B0ED3">
        <w:rPr>
          <w:noProof/>
          <w:color w:val="FF0000"/>
          <w:sz w:val="28"/>
          <w:szCs w:val="28"/>
        </w:rPr>
        <w:t>&lt;Next changed section&gt;</w:t>
      </w:r>
    </w:p>
    <w:p w14:paraId="24636DF4" w14:textId="2E7CF21B" w:rsidR="005B0ED3" w:rsidRPr="00B34784" w:rsidRDefault="005B0ED3" w:rsidP="005B0ED3">
      <w:pPr>
        <w:pStyle w:val="Heading4"/>
      </w:pPr>
      <w:r w:rsidRPr="00B34784">
        <w:t>9.10.2.6</w:t>
      </w:r>
      <w:r w:rsidRPr="00B34784">
        <w:tab/>
        <w:t>Scheduling availability of UE during CSI-RS based intra-frequency measurements</w:t>
      </w:r>
      <w:r w:rsidRPr="00B34784" w:rsidDel="005F4C87">
        <w:t xml:space="preserve"> </w:t>
      </w:r>
    </w:p>
    <w:p w14:paraId="157DF04D" w14:textId="77777777" w:rsidR="005B0ED3" w:rsidRPr="00B34784" w:rsidRDefault="005B0ED3" w:rsidP="005B0ED3">
      <w:r w:rsidRPr="00B34784">
        <w:t xml:space="preserve">UE is required to be capable of measuring without measurement gaps when CSI-RS </w:t>
      </w:r>
      <w:r w:rsidRPr="00B34784">
        <w:rPr>
          <w:rFonts w:eastAsiaTheme="minorEastAsia" w:hint="eastAsia"/>
          <w:lang w:eastAsia="zh-CN"/>
        </w:rPr>
        <w:t>resources</w:t>
      </w:r>
      <w:r w:rsidRPr="00B34784">
        <w:t xml:space="preserve"> </w:t>
      </w:r>
      <w:r w:rsidRPr="00B34784">
        <w:rPr>
          <w:rFonts w:eastAsiaTheme="minorEastAsia" w:hint="eastAsia"/>
          <w:lang w:eastAsia="zh-CN"/>
        </w:rPr>
        <w:t>are</w:t>
      </w:r>
      <w:r w:rsidRPr="00B34784">
        <w:t xml:space="preserve"> completely contained in the </w:t>
      </w:r>
      <w:r w:rsidRPr="00B34784">
        <w:rPr>
          <w:lang w:eastAsia="zh-CN"/>
        </w:rPr>
        <w:t xml:space="preserve">active BWP </w:t>
      </w:r>
      <w:r w:rsidRPr="00B34784">
        <w:t xml:space="preserve">of the UE. Note the configured CSI-RS symbol is indicated in </w:t>
      </w:r>
      <w:proofErr w:type="spellStart"/>
      <w:r w:rsidRPr="00B34784">
        <w:rPr>
          <w:i/>
          <w:iCs/>
        </w:rPr>
        <w:t>firstOFDMSymbolInTimeDomain</w:t>
      </w:r>
      <w:proofErr w:type="spellEnd"/>
      <w:r w:rsidRPr="00B34784">
        <w:t xml:space="preserve"> included in </w:t>
      </w:r>
      <w:r w:rsidRPr="00B34784">
        <w:rPr>
          <w:i/>
        </w:rPr>
        <w:t>CSI-RS-</w:t>
      </w:r>
      <w:proofErr w:type="spellStart"/>
      <w:r w:rsidRPr="00B34784">
        <w:rPr>
          <w:i/>
        </w:rPr>
        <w:t>ResourceConfigMobility</w:t>
      </w:r>
      <w:proofErr w:type="spellEnd"/>
      <w:r w:rsidRPr="00B34784">
        <w:t xml:space="preserve"> for RRM.</w:t>
      </w:r>
      <w:r w:rsidRPr="00B34784">
        <w:rPr>
          <w:lang w:eastAsia="zh-CN"/>
        </w:rPr>
        <w:t xml:space="preserve"> </w:t>
      </w:r>
      <w:r w:rsidRPr="00B34784">
        <w:t xml:space="preserve">When UE is required to perform CSI-RS based RRM measurements, and any of the </w:t>
      </w:r>
      <w:r w:rsidRPr="00B34784">
        <w:rPr>
          <w:lang w:eastAsia="zh-CN"/>
        </w:rPr>
        <w:t>conditions in the following clauses is met</w:t>
      </w:r>
      <w:r w:rsidRPr="00B34784">
        <w:t xml:space="preserve">, there are restrictions on the scheduling availability; otherwise, there is no scheduling restriction. </w:t>
      </w:r>
      <w:r w:rsidRPr="00B34784">
        <w:rPr>
          <w:sz w:val="21"/>
          <w:szCs w:val="21"/>
        </w:rPr>
        <w:t xml:space="preserve">Note same numerology for intra-frequency CSI-RS and data of serving cell is considered in this release. </w:t>
      </w:r>
    </w:p>
    <w:p w14:paraId="1B787877" w14:textId="77777777" w:rsidR="005B0ED3" w:rsidRPr="00B34784" w:rsidRDefault="005B0ED3" w:rsidP="005B0ED3">
      <w:pPr>
        <w:pStyle w:val="Heading5"/>
      </w:pPr>
      <w:r w:rsidRPr="00B34784">
        <w:t>9.10.2.6.1</w:t>
      </w:r>
      <w:r w:rsidRPr="00B34784">
        <w:tab/>
        <w:t>Scheduling availability of UE performing CSI-RS based measurements in TDD bands</w:t>
      </w:r>
    </w:p>
    <w:p w14:paraId="77B2336F" w14:textId="77777777" w:rsidR="005B0ED3" w:rsidRPr="00B34784" w:rsidRDefault="005B0ED3" w:rsidP="005B0ED3">
      <w:pPr>
        <w:rPr>
          <w:lang w:eastAsia="zh-CN"/>
        </w:rPr>
      </w:pPr>
      <w:r w:rsidRPr="00B34784">
        <w:t xml:space="preserve">When UE performs CSI-RS intra-frequency measurements in a TDD band, </w:t>
      </w:r>
    </w:p>
    <w:p w14:paraId="0A6C3119" w14:textId="77777777" w:rsidR="005B0ED3" w:rsidRPr="00B34784" w:rsidRDefault="005B0ED3" w:rsidP="005B0ED3">
      <w:pPr>
        <w:pStyle w:val="B1"/>
      </w:pPr>
      <w:r w:rsidRPr="00B34784">
        <w:t>-</w:t>
      </w:r>
      <w:r w:rsidRPr="00B34784">
        <w:tab/>
        <w:t>UE is not expected to transmit PUCCH/PUSCH/SRS</w:t>
      </w:r>
      <w:r w:rsidRPr="00B34784">
        <w:rPr>
          <w:rFonts w:hint="eastAsia"/>
          <w:lang w:eastAsia="zh-CN"/>
        </w:rPr>
        <w:t xml:space="preserve"> </w:t>
      </w:r>
      <w:r w:rsidRPr="00B34784">
        <w:t>on configured CSI-RS resource symbols, and on 1 OFDM symbol before and after each consecutively configured CSI-RS symbols.</w:t>
      </w:r>
    </w:p>
    <w:p w14:paraId="73A444A6" w14:textId="77777777" w:rsidR="005B0ED3" w:rsidRPr="00B34784" w:rsidRDefault="005B0ED3" w:rsidP="005B0ED3">
      <w:pPr>
        <w:rPr>
          <w:lang w:eastAsia="zh-CN"/>
        </w:rPr>
      </w:pPr>
      <w:r w:rsidRPr="00B34784">
        <w:lastRenderedPageBreak/>
        <w:t xml:space="preserve">When TDD intra-band carrier aggregation is performed, 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w:t>
      </w:r>
    </w:p>
    <w:p w14:paraId="7FEA99D3" w14:textId="77777777" w:rsidR="005B0ED3" w:rsidRDefault="005B0ED3" w:rsidP="005B0ED3">
      <w:pPr>
        <w:rPr>
          <w:ins w:id="33" w:author="Apple" w:date="2025-02-17T14:31:00Z" w16du:dateUtc="2025-02-17T12:31:00Z"/>
          <w:color w:val="000000" w:themeColor="text1"/>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configured on the non-contiguous CC(s) in the same band. </w:t>
      </w:r>
      <w:proofErr w:type="spellStart"/>
      <w:r w:rsidRPr="00B34784">
        <w:rPr>
          <w:lang w:eastAsia="zh-CN"/>
        </w:rPr>
        <w:t>Ohterwise</w:t>
      </w:r>
      <w:proofErr w:type="spellEnd"/>
      <w:r w:rsidRPr="00B34784">
        <w:rPr>
          <w:lang w:eastAsia="zh-CN"/>
        </w:rPr>
        <w:t xml:space="preserve">, </w:t>
      </w:r>
      <w:r w:rsidRPr="00B34784">
        <w:t xml:space="preserve">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6269BB47" w14:textId="26CEECDD" w:rsidR="000B248E" w:rsidRPr="00B34784" w:rsidRDefault="000B248E" w:rsidP="000B248E">
      <w:pPr>
        <w:rPr>
          <w:ins w:id="34" w:author="Apple" w:date="2025-02-17T14:31:00Z" w16du:dateUtc="2025-02-17T12:31:00Z"/>
          <w:i/>
          <w:iCs/>
        </w:rPr>
      </w:pPr>
      <w:ins w:id="35" w:author="Apple" w:date="2025-02-17T14:31:00Z" w16du:dateUtc="2025-02-17T12:31: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lang w:eastAsia="zh-CN"/>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ins>
      <w:ins w:id="36" w:author="Apple" w:date="2025-02-17T14:32:00Z" w16du:dateUtc="2025-02-17T12:32:00Z">
        <w:r>
          <w:rPr>
            <w:color w:val="000000" w:themeColor="text1"/>
          </w:rPr>
          <w:t>present with 0</w:t>
        </w:r>
      </w:ins>
      <w:ins w:id="37" w:author="Apple" w:date="2025-02-17T14:31:00Z" w16du:dateUtc="2025-02-17T12:31:00Z">
        <w:r w:rsidRPr="00B34784">
          <w:rPr>
            <w:lang w:eastAsia="zh-CN"/>
          </w:rPr>
          <w:t xml:space="preserve">, there are no scheduling restrictions on FR1 serving cell(s) configured on the non-contiguous CC(s) in the same band. </w:t>
        </w:r>
        <w:proofErr w:type="spellStart"/>
        <w:r w:rsidRPr="00B34784">
          <w:rPr>
            <w:lang w:eastAsia="zh-CN"/>
          </w:rPr>
          <w:t>Ohterwise</w:t>
        </w:r>
        <w:proofErr w:type="spellEnd"/>
        <w:r w:rsidRPr="00B34784">
          <w:rPr>
            <w:lang w:eastAsia="zh-CN"/>
          </w:rPr>
          <w:t xml:space="preserve">, </w:t>
        </w:r>
        <w:r w:rsidRPr="00B34784">
          <w:t xml:space="preserve">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w:t>
        </w:r>
      </w:ins>
      <w:ins w:id="38" w:author="Apple" w:date="2025-02-17T14:32:00Z" w16du:dateUtc="2025-02-17T12:32:00Z">
        <w:r>
          <w:rPr>
            <w:rFonts w:eastAsia="Calibri"/>
            <w:bCs/>
            <w:i/>
            <w:color w:val="000000" w:themeColor="text1"/>
            <w:lang w:eastAsia="sv-SE"/>
          </w:rPr>
          <w:t>9</w:t>
        </w:r>
      </w:ins>
      <w:ins w:id="39" w:author="Apple" w:date="2025-02-17T14:31:00Z" w16du:dateUtc="2025-02-17T12:31:00Z">
        <w:r w:rsidRPr="00B34784">
          <w:rPr>
            <w:color w:val="000000" w:themeColor="text1"/>
          </w:rPr>
          <w:t xml:space="preserve"> is pr</w:t>
        </w:r>
      </w:ins>
      <w:ins w:id="40" w:author="Apple" w:date="2025-02-17T14:32:00Z" w16du:dateUtc="2025-02-17T12:32:00Z">
        <w:r>
          <w:rPr>
            <w:color w:val="000000" w:themeColor="text1"/>
          </w:rPr>
          <w:t>esent with 1</w:t>
        </w:r>
      </w:ins>
      <w:ins w:id="41" w:author="Apple" w:date="2025-02-17T14:31:00Z" w16du:dateUtc="2025-02-17T12:31:00Z">
        <w:r w:rsidRPr="00B34784">
          <w:rPr>
            <w:color w:val="000000" w:themeColor="text1"/>
          </w:rPr>
          <w:t>.</w:t>
        </w:r>
      </w:ins>
    </w:p>
    <w:p w14:paraId="5D5B7936" w14:textId="77777777" w:rsidR="000B248E" w:rsidRPr="00B34784" w:rsidRDefault="000B248E" w:rsidP="005B0ED3">
      <w:pPr>
        <w:rPr>
          <w:i/>
          <w:iCs/>
        </w:rPr>
      </w:pPr>
    </w:p>
    <w:p w14:paraId="661C27B7" w14:textId="77777777" w:rsidR="005B0ED3" w:rsidRPr="00B34784" w:rsidRDefault="005B0ED3" w:rsidP="005B0ED3">
      <w:pPr>
        <w:pStyle w:val="Heading5"/>
      </w:pPr>
      <w:r w:rsidRPr="00B34784">
        <w:t>9.10.2.6.2</w:t>
      </w:r>
      <w:r w:rsidRPr="00B34784">
        <w:tab/>
        <w:t xml:space="preserve">Scheduling availability of UE performing CSI-RS based measurements in FR2 </w:t>
      </w:r>
    </w:p>
    <w:p w14:paraId="612C7F41" w14:textId="77777777" w:rsidR="005B0ED3" w:rsidRPr="00B34784" w:rsidRDefault="005B0ED3" w:rsidP="005B0ED3">
      <w:pPr>
        <w:rPr>
          <w:i/>
          <w:highlight w:val="yellow"/>
        </w:rPr>
      </w:pPr>
      <w:r w:rsidRPr="00B34784">
        <w:t>When the UE performs CSI-RS based intra-frequency measurements for L3 mobility management in FR2, the following restrictions apply.</w:t>
      </w:r>
    </w:p>
    <w:p w14:paraId="031AD069" w14:textId="77777777" w:rsidR="005B0ED3" w:rsidRPr="00B34784" w:rsidRDefault="005B0ED3" w:rsidP="005B0ED3">
      <w:pPr>
        <w:pStyle w:val="B1"/>
      </w:pPr>
      <w:r w:rsidRPr="00B34784">
        <w:t>-</w:t>
      </w:r>
      <w:r w:rsidRPr="00B34784">
        <w:tab/>
        <w:t xml:space="preserve">The UE is not expected to transmit PUCCH/PUSCH/SRS </w:t>
      </w:r>
      <w:r w:rsidRPr="00B34784">
        <w:rPr>
          <w:rFonts w:hint="eastAsia"/>
          <w:lang w:eastAsia="zh-CN"/>
        </w:rPr>
        <w:t>or</w:t>
      </w:r>
      <w:r w:rsidRPr="00B34784">
        <w:t xml:space="preserve"> receive </w:t>
      </w:r>
      <w:r w:rsidRPr="00B34784">
        <w:rPr>
          <w:lang w:eastAsia="zh-CN"/>
        </w:rPr>
        <w:t>PDCCH/PDSCH/TRS</w:t>
      </w:r>
      <w:r w:rsidRPr="00B34784">
        <w:rPr>
          <w:rFonts w:hint="eastAsia"/>
          <w:lang w:eastAsia="zh-CN"/>
        </w:rPr>
        <w:t>/CSI-RS for CQI</w:t>
      </w:r>
      <w:r w:rsidRPr="00B34784">
        <w:t xml:space="preserve"> on the configured CSI-RS symbol within the configured slot as indicated in </w:t>
      </w:r>
      <w:proofErr w:type="spellStart"/>
      <w:r w:rsidRPr="00B34784">
        <w:rPr>
          <w:i/>
        </w:rPr>
        <w:t>slotConfig</w:t>
      </w:r>
      <w:proofErr w:type="spellEnd"/>
      <w:r w:rsidRPr="00B34784">
        <w:rPr>
          <w:iCs/>
        </w:rPr>
        <w:t xml:space="preserve"> of the corresponding CSI-RS resource to be measured for mobility.</w:t>
      </w:r>
      <w:r w:rsidRPr="00B34784">
        <w:t xml:space="preserve"> </w:t>
      </w:r>
    </w:p>
    <w:p w14:paraId="36B9FFEC" w14:textId="77777777" w:rsidR="005B0ED3" w:rsidRPr="00B34784" w:rsidRDefault="005B0ED3" w:rsidP="005B0ED3">
      <w:pPr>
        <w:rPr>
          <w:rFonts w:eastAsia="MS Mincho"/>
          <w:lang w:eastAsia="ja-JP"/>
        </w:rPr>
      </w:pPr>
      <w:r w:rsidRPr="00B34784">
        <w:t>When intra</w:t>
      </w:r>
      <w:r w:rsidRPr="00B34784">
        <w:rPr>
          <w:rFonts w:eastAsia="MS Mincho"/>
          <w:lang w:eastAsia="ja-JP"/>
        </w:rPr>
        <w:t>-</w:t>
      </w:r>
      <w:r w:rsidRPr="00B34784">
        <w:t>band carrier aggregation in FR2 is perfo</w:t>
      </w:r>
      <w:r w:rsidRPr="00B34784">
        <w:rPr>
          <w:rFonts w:eastAsia="MS Mincho"/>
          <w:lang w:eastAsia="ja-JP"/>
        </w:rPr>
        <w:t>r</w:t>
      </w:r>
      <w:r w:rsidRPr="00B34784">
        <w:t xml:space="preserve">med, 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w:t>
      </w:r>
    </w:p>
    <w:p w14:paraId="189BC7EC" w14:textId="77777777" w:rsidR="005B0ED3" w:rsidRPr="00B34784" w:rsidRDefault="005B0ED3" w:rsidP="005B0ED3">
      <w:r w:rsidRPr="00B34784">
        <w:t xml:space="preserve">When inter-band carrier aggregation in FR2 is performed, there are no scheduling restrictions on FR2 serving cells in the bands due to CSI-RSRP, </w:t>
      </w:r>
      <w:r w:rsidRPr="00B34784">
        <w:rPr>
          <w:rFonts w:hint="eastAsia"/>
        </w:rPr>
        <w:t>CSI</w:t>
      </w:r>
      <w:r w:rsidRPr="00B34784">
        <w:t xml:space="preserve">-RSRQ or CSI-SINR measurement on an FR2 intra-frequency cell in different bands, </w:t>
      </w:r>
      <w:proofErr w:type="gramStart"/>
      <w:r w:rsidRPr="00B34784">
        <w:t>provided that</w:t>
      </w:r>
      <w:proofErr w:type="gramEnd"/>
      <w:r w:rsidRPr="00B34784">
        <w:t xml:space="preserve"> UE is capable of independent beam management on this FR2 band pair.</w:t>
      </w:r>
    </w:p>
    <w:p w14:paraId="11206F88" w14:textId="77777777" w:rsidR="005B0ED3" w:rsidRDefault="005B0ED3">
      <w:pPr>
        <w:rPr>
          <w:noProof/>
        </w:rPr>
      </w:pPr>
    </w:p>
    <w:p w14:paraId="1996B1E0" w14:textId="77777777" w:rsidR="005B0ED3" w:rsidRPr="005B0ED3" w:rsidRDefault="005B0ED3" w:rsidP="005B0ED3">
      <w:pPr>
        <w:rPr>
          <w:noProof/>
          <w:color w:val="FF0000"/>
          <w:sz w:val="28"/>
          <w:szCs w:val="28"/>
        </w:rPr>
      </w:pPr>
      <w:r w:rsidRPr="005B0ED3">
        <w:rPr>
          <w:noProof/>
          <w:color w:val="FF0000"/>
          <w:sz w:val="28"/>
          <w:szCs w:val="28"/>
        </w:rPr>
        <w:t>&lt;Next changed section&gt;</w:t>
      </w:r>
    </w:p>
    <w:p w14:paraId="361EB2C6" w14:textId="77777777" w:rsidR="005B0ED3" w:rsidRPr="00B34784" w:rsidRDefault="005B0ED3" w:rsidP="005B0ED3">
      <w:pPr>
        <w:pStyle w:val="Heading3"/>
      </w:pPr>
      <w:r w:rsidRPr="00B34784">
        <w:t>9.13.6</w:t>
      </w:r>
      <w:r w:rsidRPr="00B34784">
        <w:tab/>
        <w:t>Scheduling availability of UE during L1-RSRP measurement</w:t>
      </w:r>
    </w:p>
    <w:p w14:paraId="52BD21FB" w14:textId="77777777" w:rsidR="005B0ED3" w:rsidRPr="00B34784" w:rsidRDefault="005B0ED3" w:rsidP="005B0ED3">
      <w:pPr>
        <w:rPr>
          <w:lang w:eastAsia="zh-CN"/>
        </w:rPr>
      </w:pPr>
      <w:r w:rsidRPr="00B34784">
        <w:rPr>
          <w:lang w:eastAsia="zh-CN"/>
        </w:rPr>
        <w:t xml:space="preserve">Scheduling availability restrictions described in the following clauses apply </w:t>
      </w:r>
      <w:r w:rsidRPr="00B34784">
        <w:rPr>
          <w:rFonts w:hint="eastAsia"/>
          <w:lang w:eastAsia="zh-CN"/>
        </w:rPr>
        <w:t xml:space="preserve">when UE is performing L1-RSRP measurement on cell(s) with PCI different from serving cell, </w:t>
      </w:r>
      <w:r w:rsidRPr="00B34784">
        <w:rPr>
          <w:lang w:eastAsia="zh-CN"/>
        </w:rPr>
        <w:t>and UE is receiving PDCCH/PDSCH from serving cell and/or cell(s) with different PCI</w:t>
      </w:r>
      <w:r w:rsidRPr="00B34784">
        <w:rPr>
          <w:rFonts w:hint="eastAsia"/>
          <w:lang w:eastAsia="zh-CN"/>
        </w:rPr>
        <w:t>.</w:t>
      </w:r>
    </w:p>
    <w:p w14:paraId="3CCD8209" w14:textId="77777777" w:rsidR="005B0ED3" w:rsidRPr="00B34784" w:rsidRDefault="005B0ED3" w:rsidP="005B0ED3">
      <w:pPr>
        <w:pStyle w:val="Heading4"/>
      </w:pPr>
      <w:r w:rsidRPr="00B34784">
        <w:rPr>
          <w:rFonts w:eastAsia="?? ??"/>
        </w:rPr>
        <w:t>9.13.6.1</w:t>
      </w:r>
      <w:r w:rsidRPr="00B34784">
        <w:rPr>
          <w:rFonts w:eastAsia="?? ??"/>
        </w:rPr>
        <w:tab/>
        <w:t>Scheduling availability of UE performing L1-RSRP measurement with a same subcarrier spacing as PDSCH/PDCCH on FR1</w:t>
      </w:r>
    </w:p>
    <w:p w14:paraId="330263AB" w14:textId="77777777" w:rsidR="005B0ED3" w:rsidRPr="00B34784" w:rsidRDefault="005B0ED3" w:rsidP="005B0ED3">
      <w:r w:rsidRPr="00B34784">
        <w:t xml:space="preserve">There are no scheduling restrictions due to </w:t>
      </w:r>
      <w:r w:rsidRPr="00B34784">
        <w:rPr>
          <w:rFonts w:eastAsia="MS Mincho"/>
          <w:lang w:eastAsia="ja-JP"/>
        </w:rPr>
        <w:t>L1-RSRP measurement</w:t>
      </w:r>
      <w:r w:rsidRPr="00B34784">
        <w:t xml:space="preserve"> performed on SSB as RS for L1-RSRP measurement with the same SCS as PDSCH/PDCCH in FR1.</w:t>
      </w:r>
    </w:p>
    <w:p w14:paraId="7DB66D23" w14:textId="77777777" w:rsidR="005B0ED3" w:rsidRPr="00B34784" w:rsidRDefault="005B0ED3" w:rsidP="005B0ED3">
      <w:pPr>
        <w:pStyle w:val="Heading4"/>
      </w:pPr>
      <w:r w:rsidRPr="00B34784">
        <w:t>9.13.6.2</w:t>
      </w:r>
      <w:r w:rsidRPr="00B34784">
        <w:tab/>
        <w:t>Scheduling availability of UE performing L1-RSRP measurement with a different subcarrier spacing than PDSCH/PDCCH on FR1</w:t>
      </w:r>
    </w:p>
    <w:p w14:paraId="5A85C5A2" w14:textId="77777777" w:rsidR="005B0ED3" w:rsidRPr="00B34784" w:rsidRDefault="005B0ED3" w:rsidP="005B0ED3">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58FBC3AC" w14:textId="77777777" w:rsidR="005B0ED3" w:rsidRPr="00B34784" w:rsidRDefault="005B0ED3" w:rsidP="005B0ED3">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4D8E85EF" w14:textId="77777777" w:rsidR="005B0ED3" w:rsidRPr="00B34784" w:rsidRDefault="005B0ED3" w:rsidP="005B0ED3">
      <w:pPr>
        <w:ind w:left="568" w:hanging="284"/>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r w:rsidRPr="00B34784">
        <w:rPr>
          <w:lang w:eastAsia="zh-CN"/>
        </w:rPr>
        <w:t>.</w:t>
      </w:r>
    </w:p>
    <w:p w14:paraId="6FB5039A" w14:textId="77777777" w:rsidR="005B0ED3" w:rsidRPr="00B34784" w:rsidRDefault="005B0ED3" w:rsidP="005B0ED3">
      <w:pPr>
        <w:rPr>
          <w:lang w:eastAsia="zh-CN"/>
        </w:rPr>
      </w:pPr>
      <w:r w:rsidRPr="00E16287">
        <w:rPr>
          <w:lang w:eastAsia="zh-CN"/>
        </w:rPr>
        <w:lastRenderedPageBreak/>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0E582CB9" w14:textId="77777777" w:rsidR="005B0ED3" w:rsidRPr="00B34784" w:rsidRDefault="005B0ED3" w:rsidP="005B0ED3">
      <w:pPr>
        <w:pStyle w:val="B1"/>
        <w:rPr>
          <w:rFonts w:eastAsia="MS Mincho"/>
          <w:lang w:eastAsia="ja-JP"/>
        </w:rPr>
      </w:pPr>
      <w:r w:rsidRPr="00B34784">
        <w:t>-</w:t>
      </w:r>
      <w:r w:rsidRPr="00B34784">
        <w:tab/>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67B87FC2" w14:textId="77777777" w:rsidR="005B0ED3" w:rsidRPr="00B34784" w:rsidRDefault="005B0ED3" w:rsidP="005B0ED3">
      <w:pPr>
        <w:pStyle w:val="B1"/>
        <w:rPr>
          <w:rFonts w:eastAsia="MS Mincho"/>
          <w:lang w:eastAsia="ja-JP"/>
        </w:rPr>
      </w:pPr>
      <w:r w:rsidRPr="00B34784">
        <w:rPr>
          <w:lang w:eastAsia="ja-JP"/>
        </w:rPr>
        <w:t>-</w:t>
      </w:r>
      <w:r w:rsidRPr="00B34784">
        <w:rPr>
          <w:lang w:eastAsia="ja-JP"/>
        </w:rPr>
        <w:tab/>
        <w:t>T</w:t>
      </w:r>
      <w:r w:rsidRPr="00B34784">
        <w:t xml:space="preserve">he UE is not expected to transmit PUCCH/PUSCH/SRS or receive PDCCH/PDSCH/CSI-RS for tracking/CSI-RS for CQI on symbols which are overlapped or partially overlapped with SSB symbols configured </w:t>
      </w:r>
      <w:r w:rsidRPr="00B34784">
        <w:rPr>
          <w:lang w:eastAsia="ja-JP"/>
        </w:rPr>
        <w:t>for L1-RSRP measurement</w:t>
      </w:r>
    </w:p>
    <w:p w14:paraId="2C0A2B6A" w14:textId="77777777" w:rsidR="005B0ED3" w:rsidRPr="00B34784" w:rsidRDefault="005B0ED3" w:rsidP="005B0ED3">
      <w:r w:rsidRPr="00B34784">
        <w:t xml:space="preserve">When intra-band carrier aggregation in FR1 is configured, the scheduling restrictions apply to cell(s) in the same band on the symbols that fully or partially overlap with restricted symbols. </w:t>
      </w:r>
    </w:p>
    <w:p w14:paraId="1D30579A" w14:textId="77777777" w:rsidR="005B0ED3" w:rsidRDefault="005B0ED3" w:rsidP="005B0ED3">
      <w:pPr>
        <w:rPr>
          <w:ins w:id="42" w:author="Apple" w:date="2025-02-17T14:32:00Z" w16du:dateUtc="2025-02-17T12:32:00Z"/>
          <w:color w:val="000000" w:themeColor="text1"/>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apply to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7732BF09" w14:textId="609394D7" w:rsidR="000B248E" w:rsidRPr="00B34784" w:rsidRDefault="000B248E" w:rsidP="005B0ED3">
      <w:ins w:id="43" w:author="Apple" w:date="2025-02-17T14:32:00Z" w16du:dateUtc="2025-02-17T12:32:00Z">
        <w:r w:rsidRPr="00B34784">
          <w:rPr>
            <w:lang w:eastAsia="zh-CN"/>
          </w:rPr>
          <w:t xml:space="preserve">When intra-band non-contiguous carrier aggregation is configured for a UE indicating </w:t>
        </w:r>
        <w:r w:rsidRPr="00B34784">
          <w:rPr>
            <w:rFonts w:cs="Arial"/>
            <w:i/>
            <w:iCs/>
          </w:rPr>
          <w:t>intraBandNR-CA-non-collocated-r1</w:t>
        </w:r>
        <w:r>
          <w:rPr>
            <w:rFonts w:cs="Arial"/>
            <w:i/>
            <w:iCs/>
          </w:rPr>
          <w:t>9</w:t>
        </w:r>
        <w:r w:rsidRPr="00B34784">
          <w:rPr>
            <w:rFonts w:cs="v4.2.0"/>
          </w:rPr>
          <w:t xml:space="preserve"> and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w:t>
        </w:r>
        <w:r>
          <w:rPr>
            <w:color w:val="000000" w:themeColor="text1"/>
          </w:rPr>
          <w:t>present with 0</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apply to cell(s) in the same band on the symbols that fully or partially overlap with restricted symbols if </w:t>
        </w:r>
        <w:r w:rsidRPr="00B34784">
          <w:rPr>
            <w:rFonts w:eastAsia="Calibri"/>
            <w:bCs/>
            <w:i/>
            <w:color w:val="000000" w:themeColor="text1"/>
            <w:lang w:eastAsia="sv-SE"/>
          </w:rPr>
          <w:t>nonCollocatedTypeNR-CA-r1</w:t>
        </w:r>
        <w:r>
          <w:rPr>
            <w:rFonts w:eastAsia="Calibri"/>
            <w:bCs/>
            <w:i/>
            <w:color w:val="000000" w:themeColor="text1"/>
            <w:lang w:eastAsia="sv-SE"/>
          </w:rPr>
          <w:t>9</w:t>
        </w:r>
        <w:r w:rsidRPr="00B34784">
          <w:rPr>
            <w:color w:val="000000" w:themeColor="text1"/>
          </w:rPr>
          <w:t xml:space="preserve"> is pr</w:t>
        </w:r>
        <w:r>
          <w:rPr>
            <w:color w:val="000000" w:themeColor="text1"/>
          </w:rPr>
          <w:t>esent with 1</w:t>
        </w:r>
        <w:r w:rsidRPr="00B34784">
          <w:rPr>
            <w:color w:val="000000" w:themeColor="text1"/>
          </w:rPr>
          <w:t>.</w:t>
        </w:r>
      </w:ins>
    </w:p>
    <w:p w14:paraId="629D7D78" w14:textId="77777777" w:rsidR="005B0ED3" w:rsidRPr="00B34784" w:rsidRDefault="005B0ED3" w:rsidP="005B0ED3">
      <w:r w:rsidRPr="00B34784">
        <w:t>When inter-band carrier aggregation within FR1 is configured, there are no scheduling restrictions on FR1 cells configured in other bands than the bands in which the cell where L1-RSRP measurement is performed is configured.</w:t>
      </w:r>
    </w:p>
    <w:p w14:paraId="4EE34C38" w14:textId="77777777" w:rsidR="005B0ED3" w:rsidRPr="00B34784" w:rsidRDefault="005B0ED3" w:rsidP="005B0ED3">
      <w:pPr>
        <w:pStyle w:val="Heading4"/>
      </w:pPr>
      <w:r w:rsidRPr="00B34784">
        <w:t>9.13.6.3</w:t>
      </w:r>
      <w:r w:rsidRPr="00B34784">
        <w:tab/>
        <w:t>Scheduling availability of UE performing L1-RSRP measurement on FR2</w:t>
      </w:r>
    </w:p>
    <w:p w14:paraId="00EFE234" w14:textId="77777777" w:rsidR="005B0ED3" w:rsidRPr="00B34784" w:rsidRDefault="005B0ED3" w:rsidP="005B0ED3">
      <w:pPr>
        <w:rPr>
          <w:rFonts w:eastAsia="MS Mincho"/>
          <w:lang w:eastAsia="ja-JP"/>
        </w:rPr>
      </w:pPr>
      <w:r w:rsidRPr="00B34784">
        <w:t xml:space="preserve">The following scheduling restriction applies due to </w:t>
      </w:r>
      <w:r w:rsidRPr="00B34784">
        <w:rPr>
          <w:rFonts w:eastAsia="MS Mincho"/>
          <w:lang w:eastAsia="ja-JP"/>
        </w:rPr>
        <w:t>L1-RSRP measurement.</w:t>
      </w:r>
    </w:p>
    <w:p w14:paraId="0DC5A0E9" w14:textId="77777777" w:rsidR="005B0ED3" w:rsidRPr="00B34784" w:rsidRDefault="005B0ED3" w:rsidP="005B0ED3">
      <w:pPr>
        <w:pStyle w:val="B2"/>
        <w:ind w:leftChars="183" w:left="650"/>
      </w:pPr>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 xml:space="preserve">symbols corresponding to the SSB indexes configured </w:t>
      </w:r>
      <w:r w:rsidRPr="00B34784">
        <w:rPr>
          <w:lang w:eastAsia="ja-JP"/>
        </w:rPr>
        <w:t>for L1-RSRP measurement</w:t>
      </w:r>
      <w:r w:rsidRPr="00B34784">
        <w:rPr>
          <w:lang w:eastAsia="zh-CN"/>
        </w:rPr>
        <w:t>.</w:t>
      </w:r>
    </w:p>
    <w:p w14:paraId="71BAD113" w14:textId="77777777" w:rsidR="005B0ED3" w:rsidRPr="00B34784" w:rsidRDefault="005B0ED3" w:rsidP="005B0ED3">
      <w:pPr>
        <w:rPr>
          <w:lang w:eastAsia="zh-CN"/>
        </w:rPr>
      </w:pPr>
      <w:r w:rsidRPr="00B34784">
        <w:rPr>
          <w:lang w:eastAsia="zh-CN"/>
        </w:rPr>
        <w:t xml:space="preserve">When intra-band carrier aggregation in FR2 is performed, the scheduling restrictions </w:t>
      </w:r>
      <w:r w:rsidRPr="00B34784">
        <w:t>is performed</w:t>
      </w:r>
      <w:r w:rsidRPr="00B34784">
        <w:rPr>
          <w:lang w:eastAsia="zh-CN"/>
        </w:rPr>
        <w:t xml:space="preserve"> apply to cell(s) in the band </w:t>
      </w:r>
      <w:r w:rsidRPr="00B34784">
        <w:t>on the symbols that fully or partially overlap with restricted symbols</w:t>
      </w:r>
      <w:r w:rsidRPr="00B34784">
        <w:rPr>
          <w:lang w:eastAsia="zh-CN"/>
        </w:rPr>
        <w:t>.</w:t>
      </w:r>
    </w:p>
    <w:p w14:paraId="26F3C7B8" w14:textId="77777777" w:rsidR="005B0ED3" w:rsidRPr="00B34784" w:rsidRDefault="005B0ED3" w:rsidP="005B0ED3">
      <w:pPr>
        <w:rPr>
          <w:lang w:eastAsia="zh-CN"/>
        </w:rPr>
      </w:pPr>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w:t>
      </w:r>
      <w:proofErr w:type="gramStart"/>
      <w:r w:rsidRPr="00B34784">
        <w:rPr>
          <w:lang w:eastAsia="zh-CN"/>
        </w:rPr>
        <w:t>provided that</w:t>
      </w:r>
      <w:proofErr w:type="gramEnd"/>
      <w:r w:rsidRPr="00B34784">
        <w:rPr>
          <w:lang w:eastAsia="zh-CN"/>
        </w:rPr>
        <w:t xml:space="preserve"> </w:t>
      </w:r>
      <w:r w:rsidRPr="00B34784">
        <w:t>UE is capable of independent beam management on this FR2 band pair</w:t>
      </w:r>
      <w:r w:rsidRPr="00B34784">
        <w:rPr>
          <w:lang w:eastAsia="zh-CN"/>
        </w:rPr>
        <w:t>. Additionally, there is no scheduling restriction if the UE is configured with different numerology between SSB on one FR2 band and data on the other FR2 band provided the UE is configured for IBM operation for the band pair.</w:t>
      </w:r>
    </w:p>
    <w:p w14:paraId="714198A9" w14:textId="77777777" w:rsidR="005B0ED3" w:rsidRPr="00B34784" w:rsidRDefault="005B0ED3" w:rsidP="005B0ED3">
      <w:pPr>
        <w:rPr>
          <w:rFonts w:eastAsia="MS Mincho"/>
          <w:lang w:eastAsia="ja-JP"/>
        </w:rPr>
      </w:pPr>
      <w:r w:rsidRPr="00B34784">
        <w:rPr>
          <w:rFonts w:eastAsia="MS Mincho"/>
          <w:lang w:eastAsia="ja-JP"/>
        </w:rPr>
        <w:t>If following conditions are met,</w:t>
      </w:r>
    </w:p>
    <w:p w14:paraId="7C8A7BC9" w14:textId="77777777" w:rsidR="005B0ED3" w:rsidRPr="00B34784" w:rsidRDefault="005B0ED3" w:rsidP="005B0ED3">
      <w:pPr>
        <w:pStyle w:val="B1"/>
        <w:rPr>
          <w:rFonts w:eastAsia="Yu Mincho"/>
          <w:lang w:eastAsia="ja-JP"/>
        </w:rPr>
      </w:pPr>
      <w:r w:rsidRPr="00B34784">
        <w:rPr>
          <w:rFonts w:eastAsia="Yu Mincho"/>
          <w:lang w:eastAsia="ja-JP"/>
        </w:rPr>
        <w:t>-</w:t>
      </w:r>
      <w:r w:rsidRPr="00B34784">
        <w:rPr>
          <w:rFonts w:eastAsia="Yu Mincho"/>
          <w:lang w:eastAsia="ja-JP"/>
        </w:rPr>
        <w:tab/>
        <w:t>UE has been notified about system information update through paging,</w:t>
      </w:r>
    </w:p>
    <w:p w14:paraId="67BBB98A" w14:textId="77777777" w:rsidR="005B0ED3" w:rsidRPr="00B34784" w:rsidRDefault="005B0ED3" w:rsidP="005B0ED3">
      <w:pPr>
        <w:pStyle w:val="B1"/>
        <w:rPr>
          <w:rFonts w:eastAsia="Yu Mincho"/>
          <w:lang w:eastAsia="ja-JP"/>
        </w:rPr>
      </w:pPr>
      <w:r w:rsidRPr="00B34784">
        <w:rPr>
          <w:rFonts w:eastAsia="Yu Mincho"/>
          <w:lang w:eastAsia="ja-JP"/>
        </w:rPr>
        <w:t>-</w:t>
      </w:r>
      <w:r w:rsidRPr="00B34784">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27C9D626" w14:textId="77777777" w:rsidR="005B0ED3" w:rsidRPr="00B34784" w:rsidRDefault="005B0ED3" w:rsidP="005B0ED3">
      <w:pPr>
        <w:rPr>
          <w:rFonts w:eastAsia="MS Mincho"/>
          <w:lang w:eastAsia="ja-JP"/>
        </w:rPr>
      </w:pPr>
      <w:r w:rsidRPr="00B34784">
        <w:rPr>
          <w:rFonts w:eastAsia="MS Mincho"/>
          <w:lang w:eastAsia="ja-JP"/>
        </w:rPr>
        <w:t xml:space="preserve">For the SSB and CORESET for RMSI scheduling multiplexing patterns 3, UE shall receive the PDCCH that UE monitors in the Type0-PDCCH CSS set, and the corresponding PDSCH, on SSB symbols to be measured </w:t>
      </w:r>
      <w:r w:rsidRPr="00B34784">
        <w:rPr>
          <w:lang w:eastAsia="ja-JP"/>
        </w:rPr>
        <w:t>for L1-RSRP measurement</w:t>
      </w:r>
      <w:r w:rsidRPr="00B34784">
        <w:rPr>
          <w:rFonts w:eastAsia="MS Mincho"/>
          <w:lang w:eastAsia="ja-JP"/>
        </w:rPr>
        <w:t xml:space="preserve">; and </w:t>
      </w:r>
    </w:p>
    <w:p w14:paraId="052942AE" w14:textId="77777777" w:rsidR="005B0ED3" w:rsidRPr="00B34784" w:rsidRDefault="005B0ED3" w:rsidP="005B0ED3">
      <w:pPr>
        <w:rPr>
          <w:rFonts w:eastAsia="MS Mincho"/>
          <w:lang w:eastAsia="ja-JP"/>
        </w:rPr>
      </w:pPr>
      <w:r w:rsidRPr="00B34784">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sidRPr="00B34784">
        <w:rPr>
          <w:lang w:eastAsia="ja-JP"/>
        </w:rPr>
        <w:t>for L1-RSRP measurement</w:t>
      </w:r>
      <w:r w:rsidRPr="00B34784">
        <w:rPr>
          <w:rFonts w:eastAsia="MS Mincho"/>
          <w:lang w:eastAsia="ja-JP"/>
        </w:rPr>
        <w:t>.</w:t>
      </w:r>
    </w:p>
    <w:p w14:paraId="1AEFBCA5" w14:textId="77777777" w:rsidR="005B0ED3" w:rsidRPr="00B34784" w:rsidRDefault="005B0ED3" w:rsidP="005B0ED3">
      <w:pPr>
        <w:pStyle w:val="Heading4"/>
      </w:pPr>
      <w:r w:rsidRPr="00B34784">
        <w:lastRenderedPageBreak/>
        <w:t>9.13.6.4</w:t>
      </w:r>
      <w:r w:rsidRPr="00B34784">
        <w:tab/>
        <w:t>Scheduling availability of UE performing L1-RSRP measurement on FR1 or FR2 in case of FR1-FR2 inter-band CA</w:t>
      </w:r>
    </w:p>
    <w:p w14:paraId="7A24B897" w14:textId="77777777" w:rsidR="005B0ED3" w:rsidRPr="00B34784" w:rsidRDefault="005B0ED3" w:rsidP="005B0ED3">
      <w:pPr>
        <w:rPr>
          <w:rFonts w:eastAsia="MS Mincho"/>
          <w:lang w:eastAsia="ja-JP"/>
        </w:rPr>
      </w:pPr>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p>
    <w:p w14:paraId="6DCA70F7" w14:textId="77777777" w:rsidR="005B0ED3" w:rsidRPr="00B34784" w:rsidRDefault="005B0ED3" w:rsidP="005B0ED3">
      <w:pPr>
        <w:rPr>
          <w:rFonts w:eastAsia="MS Mincho"/>
          <w:lang w:eastAsia="ja-JP"/>
        </w:rPr>
      </w:pPr>
      <w:r w:rsidRPr="00B34784">
        <w:t xml:space="preserve">There are no scheduling restrictions </w:t>
      </w:r>
      <w:r w:rsidRPr="00B34784">
        <w:rPr>
          <w:rFonts w:eastAsia="MS Mincho"/>
          <w:lang w:eastAsia="ja-JP"/>
        </w:rPr>
        <w:t xml:space="preserve">on FR2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1 </w:t>
      </w:r>
      <w:r w:rsidRPr="00B34784">
        <w:rPr>
          <w:lang w:eastAsia="zh-CN"/>
        </w:rPr>
        <w:t>cell</w:t>
      </w:r>
      <w:r w:rsidRPr="00B34784">
        <w:rPr>
          <w:rFonts w:eastAsia="MS Mincho"/>
          <w:lang w:eastAsia="ja-JP"/>
        </w:rPr>
        <w:t>(s).</w:t>
      </w:r>
    </w:p>
    <w:p w14:paraId="0A5C942B" w14:textId="77777777" w:rsidR="005B0ED3" w:rsidRPr="00B34784" w:rsidRDefault="005B0ED3" w:rsidP="005B0ED3">
      <w:pPr>
        <w:pStyle w:val="Heading4"/>
      </w:pPr>
      <w:r w:rsidRPr="00B34784">
        <w:t>9.13.6.5</w:t>
      </w:r>
      <w:r w:rsidRPr="00B34784">
        <w:tab/>
        <w:t>Scheduling availability of UE performing L1-RSRP measurement in TDD bands on FR1</w:t>
      </w:r>
    </w:p>
    <w:p w14:paraId="1CACE068" w14:textId="77777777" w:rsidR="005B0ED3" w:rsidRPr="00B34784" w:rsidRDefault="005B0ED3" w:rsidP="005B0ED3">
      <w:r w:rsidRPr="00B34784">
        <w:t>When UE performs L1-RSRP measurement on cell with different PCI from serving cell in a TDD band, the following restrictions apply due to L1-RSRP measurement</w:t>
      </w:r>
    </w:p>
    <w:p w14:paraId="2F29C4C2" w14:textId="77777777" w:rsidR="005B0ED3" w:rsidRDefault="005B0ED3" w:rsidP="005B0ED3">
      <w:pPr>
        <w:pStyle w:val="B1"/>
        <w:rPr>
          <w:lang w:eastAsia="zh-CN"/>
        </w:rPr>
      </w:pPr>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706E0B2F" w14:textId="77777777" w:rsidR="005B0ED3" w:rsidRPr="00B34784" w:rsidRDefault="005B0ED3" w:rsidP="005B0ED3">
      <w:pPr>
        <w:pStyle w:val="B1"/>
        <w:rPr>
          <w:rFonts w:eastAsia="MS Mincho"/>
          <w:lang w:eastAsia="ja-JP"/>
        </w:rPr>
      </w:pPr>
      <w:r w:rsidRPr="00B34784">
        <w:t>-</w:t>
      </w:r>
      <w:r w:rsidRPr="00B34784">
        <w:tab/>
      </w:r>
      <w:r w:rsidRPr="00B34784">
        <w:rPr>
          <w:rFonts w:eastAsia="MS Mincho"/>
          <w:lang w:eastAsia="ja-JP"/>
        </w:rPr>
        <w:t>T</w:t>
      </w:r>
      <w:r w:rsidRPr="00B34784">
        <w:rPr>
          <w:lang w:eastAsia="zh-CN"/>
        </w:rPr>
        <w:t xml:space="preserve">he UE is not expected to transmit PUCCH/PUSCH/SRS on symbols corresponding to the SSB indexes configured </w:t>
      </w:r>
      <w:r w:rsidRPr="00B34784">
        <w:rPr>
          <w:rFonts w:eastAsia="MS Mincho"/>
          <w:lang w:eastAsia="ja-JP"/>
        </w:rPr>
        <w:t xml:space="preserve">for L1-RSRP measurement, where the transmission of PUCCH/PUSCH/SRS may be on </w:t>
      </w:r>
      <w:r w:rsidRPr="00B34784">
        <w:t xml:space="preserve">serving cell(s) and </w:t>
      </w:r>
      <w:r w:rsidRPr="00B34784">
        <w:rPr>
          <w:lang w:eastAsia="zh-CN"/>
        </w:rPr>
        <w:t>cell(s) with PCI different from serving cell(s), and restricted symbols may partially or fully overlap with UL symbols</w:t>
      </w:r>
    </w:p>
    <w:p w14:paraId="48AFF991" w14:textId="77777777" w:rsidR="005B0ED3" w:rsidRPr="00B34784" w:rsidRDefault="005B0ED3" w:rsidP="005B0ED3">
      <w:pPr>
        <w:rPr>
          <w:lang w:eastAsia="zh-CN"/>
        </w:rPr>
      </w:pPr>
      <w:r w:rsidRPr="00E16287">
        <w:rPr>
          <w:lang w:eastAsia="zh-CN"/>
        </w:rPr>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2206144E" w14:textId="77777777" w:rsidR="005B0ED3" w:rsidRPr="00B34784" w:rsidRDefault="005B0ED3" w:rsidP="005B0ED3">
      <w:pPr>
        <w:pStyle w:val="B1"/>
        <w:rPr>
          <w:rFonts w:eastAsia="MS Mincho"/>
          <w:lang w:eastAsia="ja-JP"/>
        </w:rPr>
      </w:pPr>
      <w:r w:rsidRPr="00B34784">
        <w:t>-</w:t>
      </w:r>
      <w:r w:rsidRPr="00B34784">
        <w:tab/>
        <w:t>The UE is not expected to transmit PUCCH/PUSCH/SRS on the symbols configured for L1-RSRP measurement which are overlapped or partially overlapped with SSB symbols configured for L1-RSRP measurement</w:t>
      </w:r>
    </w:p>
    <w:p w14:paraId="2A2059B8" w14:textId="77777777" w:rsidR="005B0ED3" w:rsidRDefault="005B0ED3">
      <w:pPr>
        <w:rPr>
          <w:noProof/>
        </w:rPr>
      </w:pPr>
    </w:p>
    <w:sectPr w:rsidR="005B0E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D9DF5" w14:textId="77777777" w:rsidR="00C12096" w:rsidRDefault="00C12096">
      <w:r>
        <w:separator/>
      </w:r>
    </w:p>
  </w:endnote>
  <w:endnote w:type="continuationSeparator" w:id="0">
    <w:p w14:paraId="7BA79FC7" w14:textId="77777777" w:rsidR="00C12096" w:rsidRDefault="00C12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Microsoft YaHei"/>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20B0604020202020204"/>
    <w:charset w:val="80"/>
    <w:family w:val="roman"/>
    <w:notTrueType/>
    <w:pitch w:val="fixed"/>
    <w:sig w:usb0="00000000" w:usb1="08070000" w:usb2="00000010" w:usb3="00000000" w:csb0="00020000" w:csb1="00000000"/>
  </w:font>
  <w:font w:name="Yu Mincho">
    <w:altName w:val="Yu Gothic UI"/>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76ACD" w14:textId="77777777" w:rsidR="00C12096" w:rsidRDefault="00C12096">
      <w:r>
        <w:separator/>
      </w:r>
    </w:p>
  </w:footnote>
  <w:footnote w:type="continuationSeparator" w:id="0">
    <w:p w14:paraId="36D5405F" w14:textId="77777777" w:rsidR="00C12096" w:rsidRDefault="00C12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C4F"/>
    <w:rsid w:val="00070E09"/>
    <w:rsid w:val="000A6394"/>
    <w:rsid w:val="000B248E"/>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2DFE"/>
    <w:rsid w:val="002B5741"/>
    <w:rsid w:val="002E472E"/>
    <w:rsid w:val="00305409"/>
    <w:rsid w:val="00354C3C"/>
    <w:rsid w:val="003609EF"/>
    <w:rsid w:val="0036231A"/>
    <w:rsid w:val="00374DD4"/>
    <w:rsid w:val="003805B3"/>
    <w:rsid w:val="003816D7"/>
    <w:rsid w:val="003E1A36"/>
    <w:rsid w:val="00410371"/>
    <w:rsid w:val="004242F1"/>
    <w:rsid w:val="004B75B7"/>
    <w:rsid w:val="004C71A3"/>
    <w:rsid w:val="005141D9"/>
    <w:rsid w:val="0051580D"/>
    <w:rsid w:val="0054346A"/>
    <w:rsid w:val="00547111"/>
    <w:rsid w:val="0058442F"/>
    <w:rsid w:val="00592D74"/>
    <w:rsid w:val="005B0ED3"/>
    <w:rsid w:val="005B5DBA"/>
    <w:rsid w:val="005B680D"/>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33BA"/>
    <w:rsid w:val="008279FA"/>
    <w:rsid w:val="008626E7"/>
    <w:rsid w:val="00870EE7"/>
    <w:rsid w:val="008863B9"/>
    <w:rsid w:val="008A45A6"/>
    <w:rsid w:val="008D3CCC"/>
    <w:rsid w:val="008D4CCF"/>
    <w:rsid w:val="008F3789"/>
    <w:rsid w:val="008F686C"/>
    <w:rsid w:val="009148DE"/>
    <w:rsid w:val="00941E30"/>
    <w:rsid w:val="009531B0"/>
    <w:rsid w:val="00957E4F"/>
    <w:rsid w:val="009649EA"/>
    <w:rsid w:val="009741B3"/>
    <w:rsid w:val="009777D9"/>
    <w:rsid w:val="00991B88"/>
    <w:rsid w:val="009A5753"/>
    <w:rsid w:val="009A579D"/>
    <w:rsid w:val="009E3297"/>
    <w:rsid w:val="009F734F"/>
    <w:rsid w:val="00A246B6"/>
    <w:rsid w:val="00A454D1"/>
    <w:rsid w:val="00A47E70"/>
    <w:rsid w:val="00A50CF0"/>
    <w:rsid w:val="00A7671C"/>
    <w:rsid w:val="00A92847"/>
    <w:rsid w:val="00AA2CBC"/>
    <w:rsid w:val="00AC5820"/>
    <w:rsid w:val="00AD1CD8"/>
    <w:rsid w:val="00AE6FAC"/>
    <w:rsid w:val="00AF36A4"/>
    <w:rsid w:val="00B258BB"/>
    <w:rsid w:val="00B4432A"/>
    <w:rsid w:val="00B67B97"/>
    <w:rsid w:val="00B853C0"/>
    <w:rsid w:val="00B968C8"/>
    <w:rsid w:val="00BA20A0"/>
    <w:rsid w:val="00BA3EC5"/>
    <w:rsid w:val="00BA51D9"/>
    <w:rsid w:val="00BB5DFC"/>
    <w:rsid w:val="00BD279D"/>
    <w:rsid w:val="00BD6BB8"/>
    <w:rsid w:val="00BF0B91"/>
    <w:rsid w:val="00C12096"/>
    <w:rsid w:val="00C66BA2"/>
    <w:rsid w:val="00C870F6"/>
    <w:rsid w:val="00C95985"/>
    <w:rsid w:val="00CC5026"/>
    <w:rsid w:val="00CC68D0"/>
    <w:rsid w:val="00D03F9A"/>
    <w:rsid w:val="00D06D51"/>
    <w:rsid w:val="00D24991"/>
    <w:rsid w:val="00D50255"/>
    <w:rsid w:val="00D66520"/>
    <w:rsid w:val="00D720F8"/>
    <w:rsid w:val="00D84AE9"/>
    <w:rsid w:val="00D9124E"/>
    <w:rsid w:val="00DC73C3"/>
    <w:rsid w:val="00DE34CF"/>
    <w:rsid w:val="00E13F3D"/>
    <w:rsid w:val="00E34898"/>
    <w:rsid w:val="00EA4A90"/>
    <w:rsid w:val="00EB09B7"/>
    <w:rsid w:val="00EE7D7C"/>
    <w:rsid w:val="00F25D98"/>
    <w:rsid w:val="00F300FB"/>
    <w:rsid w:val="00F308FD"/>
    <w:rsid w:val="00FB6386"/>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
    <w:qFormat/>
    <w:rsid w:val="005B0ED3"/>
    <w:rPr>
      <w:rFonts w:ascii="Times New Roman" w:hAnsi="Times New Roman"/>
      <w:lang w:val="en-GB" w:eastAsia="en-US"/>
    </w:rPr>
  </w:style>
  <w:style w:type="character" w:customStyle="1" w:styleId="B2Char">
    <w:name w:val="B2 Char"/>
    <w:link w:val="B2"/>
    <w:qFormat/>
    <w:rsid w:val="005B0E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9</Pages>
  <Words>4822</Words>
  <Characters>27490</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1899-12-31T22:58:17Z</cp:lastPrinted>
  <dcterms:created xsi:type="dcterms:W3CDTF">2025-03-28T12:36:00Z</dcterms:created>
  <dcterms:modified xsi:type="dcterms:W3CDTF">2025-03-28T12:36:00Z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